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21E0021E"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B92C4A">
        <w:rPr>
          <w:rFonts w:cs="Arial"/>
          <w:b/>
          <w:sz w:val="24"/>
          <w:lang w:val="en-US"/>
        </w:rPr>
        <w:t>69</w:t>
      </w:r>
      <w:r w:rsidRPr="006B352C">
        <w:rPr>
          <w:b/>
          <w:i/>
          <w:sz w:val="28"/>
          <w:lang w:val="en-US"/>
        </w:rPr>
        <w:tab/>
      </w:r>
      <w:r w:rsidRPr="00AE2E28">
        <w:rPr>
          <w:rFonts w:cs="Arial"/>
          <w:b/>
          <w:sz w:val="24"/>
          <w:lang w:val="en-US"/>
        </w:rPr>
        <w:t>S</w:t>
      </w:r>
      <w:r w:rsidR="00B92C4A" w:rsidRPr="00AE2E28">
        <w:rPr>
          <w:rFonts w:cs="Arial"/>
          <w:b/>
          <w:sz w:val="24"/>
          <w:lang w:val="en-US"/>
        </w:rPr>
        <w:t>6</w:t>
      </w:r>
      <w:r w:rsidRPr="00AE2E28">
        <w:rPr>
          <w:rFonts w:cs="Arial"/>
          <w:b/>
          <w:sz w:val="24"/>
          <w:lang w:val="en-US"/>
        </w:rPr>
        <w:t>-25</w:t>
      </w:r>
      <w:r w:rsidR="00AE2E28" w:rsidRPr="00AE2E28">
        <w:rPr>
          <w:rFonts w:cs="Arial"/>
          <w:b/>
          <w:sz w:val="24"/>
          <w:lang w:val="en-US"/>
        </w:rPr>
        <w:t>4</w:t>
      </w:r>
      <w:r w:rsidR="00D87073">
        <w:rPr>
          <w:rFonts w:cs="Arial"/>
          <w:b/>
          <w:sz w:val="24"/>
          <w:lang w:val="en-US"/>
        </w:rPr>
        <w:t>665</w:t>
      </w:r>
    </w:p>
    <w:p w14:paraId="00B468C2" w14:textId="69E18E30" w:rsidR="00570D6B" w:rsidRPr="00AB3727" w:rsidRDefault="00B92C4A">
      <w:pPr>
        <w:pStyle w:val="CRCoverPage"/>
        <w:outlineLvl w:val="0"/>
        <w:rPr>
          <w:b/>
          <w:sz w:val="21"/>
          <w:szCs w:val="21"/>
          <w:lang w:val="en-US" w:eastAsia="zh-CN"/>
        </w:rPr>
      </w:pPr>
      <w:bookmarkStart w:id="10" w:name="_Hlk91755148"/>
      <w:bookmarkStart w:id="11" w:name="_Hlk92114058"/>
      <w:r>
        <w:rPr>
          <w:rFonts w:cs="Arial"/>
          <w:b/>
          <w:bCs/>
          <w:sz w:val="24"/>
          <w:lang w:val="en-US"/>
        </w:rPr>
        <w:t>Oct.</w:t>
      </w:r>
      <w:r w:rsidR="008F48BA" w:rsidRPr="00AB3727">
        <w:rPr>
          <w:rFonts w:cs="Arial"/>
          <w:b/>
          <w:bCs/>
          <w:sz w:val="24"/>
          <w:lang w:val="en-US"/>
        </w:rPr>
        <w:t xml:space="preserve"> </w:t>
      </w:r>
      <w:r>
        <w:rPr>
          <w:rFonts w:cs="Arial"/>
          <w:b/>
          <w:bCs/>
          <w:sz w:val="24"/>
          <w:lang w:val="en-US"/>
        </w:rPr>
        <w:t>13</w:t>
      </w:r>
      <w:r w:rsidR="008F48BA" w:rsidRPr="00AB3727">
        <w:rPr>
          <w:rFonts w:cs="Arial"/>
          <w:b/>
          <w:bCs/>
          <w:sz w:val="24"/>
          <w:lang w:val="en-US"/>
        </w:rPr>
        <w:t xml:space="preserve"> – </w:t>
      </w:r>
      <w:r>
        <w:rPr>
          <w:rFonts w:cs="Arial"/>
          <w:b/>
          <w:bCs/>
          <w:sz w:val="24"/>
          <w:lang w:val="en-US"/>
        </w:rPr>
        <w:t>17</w:t>
      </w:r>
      <w:r w:rsidR="008F48BA" w:rsidRPr="00AB3727">
        <w:rPr>
          <w:rFonts w:cs="Arial"/>
          <w:b/>
          <w:bCs/>
          <w:sz w:val="24"/>
          <w:vertAlign w:val="superscript"/>
          <w:lang w:val="en-US"/>
        </w:rPr>
        <w:t>th</w:t>
      </w:r>
      <w:r w:rsidR="008F48BA" w:rsidRPr="00AB3727">
        <w:rPr>
          <w:rFonts w:cs="Arial"/>
          <w:b/>
          <w:bCs/>
          <w:sz w:val="24"/>
          <w:lang w:val="en-US"/>
        </w:rPr>
        <w:t>, 2025;</w:t>
      </w:r>
      <w:bookmarkEnd w:id="10"/>
      <w:bookmarkEnd w:id="11"/>
      <w:r w:rsidR="008F48BA" w:rsidRPr="00AB3727">
        <w:rPr>
          <w:rFonts w:cs="Arial"/>
          <w:b/>
          <w:bCs/>
          <w:sz w:val="24"/>
          <w:lang w:val="en-US"/>
        </w:rPr>
        <w:t xml:space="preserve"> </w:t>
      </w:r>
      <w:r>
        <w:rPr>
          <w:rFonts w:cs="Arial"/>
          <w:b/>
          <w:bCs/>
          <w:sz w:val="24"/>
          <w:lang w:val="en-US"/>
        </w:rPr>
        <w:t>Wuhan</w:t>
      </w:r>
      <w:r w:rsidR="008F48BA" w:rsidRPr="00AB3727">
        <w:rPr>
          <w:rFonts w:cs="Arial"/>
          <w:b/>
          <w:bCs/>
          <w:sz w:val="24"/>
          <w:lang w:val="en-US"/>
        </w:rPr>
        <w:t xml:space="preserve">, </w:t>
      </w:r>
      <w:r>
        <w:rPr>
          <w:rFonts w:cs="Arial"/>
          <w:b/>
          <w:bCs/>
          <w:sz w:val="24"/>
          <w:lang w:val="en-US"/>
        </w:rPr>
        <w:t>China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FE2EFC" w:rsidRPr="00AB3727">
        <w:rPr>
          <w:rFonts w:cs="Arial"/>
          <w:b/>
          <w:bCs/>
          <w:sz w:val="24"/>
          <w:lang w:val="en-US"/>
        </w:rPr>
        <w:tab/>
      </w:r>
      <w:r w:rsidR="00D87073">
        <w:rPr>
          <w:rFonts w:cs="Arial"/>
          <w:b/>
          <w:bCs/>
          <w:sz w:val="24"/>
          <w:lang w:val="en-US"/>
        </w:rPr>
        <w:tab/>
      </w:r>
      <w:r w:rsidR="00D87073" w:rsidRPr="00D87073">
        <w:rPr>
          <w:rFonts w:cs="Arial"/>
          <w:b/>
          <w:bCs/>
          <w:sz w:val="22"/>
          <w:szCs w:val="22"/>
          <w:lang w:val="en-US"/>
        </w:rPr>
        <w:t>(revision of S6-254115)</w:t>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402DE378"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r w:rsidR="00F80E6A">
        <w:rPr>
          <w:rFonts w:ascii="Arial" w:hAnsi="Arial" w:cs="Arial"/>
          <w:b/>
          <w:lang w:eastAsia="zh-CN"/>
        </w:rPr>
        <w:t>, Huawei</w:t>
      </w:r>
    </w:p>
    <w:p w14:paraId="7F825C0D" w14:textId="3D8031BC"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zh-CN"/>
        </w:rPr>
        <w:t>KI#</w:t>
      </w:r>
      <w:r w:rsidR="00823644">
        <w:rPr>
          <w:rFonts w:ascii="Arial" w:hAnsi="Arial" w:cs="Arial"/>
          <w:b/>
          <w:lang w:eastAsia="zh-CN"/>
        </w:rPr>
        <w:t>3</w:t>
      </w:r>
      <w:r>
        <w:rPr>
          <w:rFonts w:ascii="Arial" w:hAnsi="Arial" w:cs="Arial"/>
          <w:b/>
          <w:lang w:eastAsia="zh-CN"/>
        </w:rPr>
        <w:t xml:space="preserve"> </w:t>
      </w:r>
      <w:r>
        <w:rPr>
          <w:rFonts w:ascii="Arial" w:hAnsi="Arial" w:cs="Arial"/>
          <w:b/>
        </w:rPr>
        <w:t xml:space="preserve">Solution: </w:t>
      </w:r>
      <w:r w:rsidR="00823644">
        <w:rPr>
          <w:rFonts w:ascii="Arial" w:hAnsi="Arial" w:cs="Arial"/>
          <w:b/>
        </w:rPr>
        <w:t xml:space="preserve">Provision and monitor </w:t>
      </w:r>
      <w:proofErr w:type="spellStart"/>
      <w:r w:rsidR="00823644">
        <w:rPr>
          <w:rFonts w:ascii="Arial" w:hAnsi="Arial" w:cs="Arial"/>
          <w:b/>
        </w:rPr>
        <w:t>AIoT</w:t>
      </w:r>
      <w:proofErr w:type="spellEnd"/>
      <w:r w:rsidR="00823644">
        <w:rPr>
          <w:rFonts w:ascii="Arial" w:hAnsi="Arial" w:cs="Arial"/>
          <w:b/>
        </w:rPr>
        <w:t xml:space="preserve"> device presence</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79707CC2"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B92C4A" w:rsidRPr="00AE2E28">
        <w:rPr>
          <w:rFonts w:ascii="Arial" w:hAnsi="Arial" w:cs="Arial"/>
          <w:b/>
          <w:lang w:eastAsia="zh-CN"/>
        </w:rPr>
        <w:t>9.</w:t>
      </w:r>
      <w:r w:rsidR="00E71965" w:rsidRPr="00AE2E28">
        <w:rPr>
          <w:rFonts w:ascii="Arial" w:hAnsi="Arial" w:cs="Arial"/>
          <w:b/>
          <w:lang w:eastAsia="zh-CN"/>
        </w:rPr>
        <w:t>8</w:t>
      </w:r>
    </w:p>
    <w:p w14:paraId="0540723B" w14:textId="0D685384"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E71965">
        <w:rPr>
          <w:rFonts w:ascii="Arial" w:hAnsi="Arial" w:cs="Arial"/>
          <w:b/>
        </w:rPr>
        <w:t>AmbientIoT_Ph2</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w:t>
      </w:r>
      <w:r w:rsidR="00E71965">
        <w:rPr>
          <w:rFonts w:ascii="Arial" w:hAnsi="Arial" w:cs="Arial"/>
          <w:b/>
        </w:rPr>
        <w:t>26</w:t>
      </w:r>
      <w:r w:rsidR="00B92C4A">
        <w:rPr>
          <w:rFonts w:ascii="Arial" w:hAnsi="Arial" w:cs="Arial"/>
          <w:b/>
        </w:rPr>
        <w:t xml:space="preserve"> v0.</w:t>
      </w:r>
      <w:r w:rsidR="00A90246">
        <w:rPr>
          <w:rFonts w:ascii="Arial" w:hAnsi="Arial" w:cs="Arial"/>
          <w:b/>
        </w:rPr>
        <w:t>1</w:t>
      </w:r>
      <w:r w:rsidR="00B92C4A">
        <w:rPr>
          <w:rFonts w:ascii="Arial" w:hAnsi="Arial" w:cs="Arial"/>
          <w:b/>
        </w:rPr>
        <w:t>.0</w:t>
      </w:r>
    </w:p>
    <w:p w14:paraId="146AE8A0" w14:textId="17C866E3"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his document proposes a solution to address the KI#</w:t>
      </w:r>
      <w:r w:rsidR="00823644">
        <w:rPr>
          <w:rFonts w:ascii="Arial" w:hAnsi="Arial" w:cs="Arial"/>
          <w:i/>
          <w:lang w:eastAsia="zh-CN"/>
        </w:rPr>
        <w:t>3</w:t>
      </w:r>
      <w:r w:rsidR="000D7A47">
        <w:rPr>
          <w:rFonts w:ascii="Arial" w:hAnsi="Arial" w:cs="Arial"/>
          <w:i/>
          <w:lang w:eastAsia="zh-CN"/>
        </w:rPr>
        <w:t xml:space="preserve"> (TR 23.700-</w:t>
      </w:r>
      <w:r w:rsidR="00A90246">
        <w:rPr>
          <w:rFonts w:ascii="Arial" w:hAnsi="Arial" w:cs="Arial"/>
          <w:i/>
          <w:lang w:eastAsia="zh-CN"/>
        </w:rPr>
        <w:t>0</w:t>
      </w:r>
      <w:r w:rsidR="00E71965">
        <w:rPr>
          <w:rFonts w:ascii="Arial" w:hAnsi="Arial" w:cs="Arial"/>
          <w:i/>
          <w:lang w:eastAsia="zh-CN"/>
        </w:rPr>
        <w:t>26</w:t>
      </w:r>
      <w:r>
        <w:rPr>
          <w:rFonts w:ascii="Arial" w:hAnsi="Arial" w:cs="Arial"/>
          <w:i/>
          <w:lang w:eastAsia="zh-CN"/>
        </w:rPr>
        <w:t xml:space="preserve">, i.e., </w:t>
      </w:r>
      <w:r w:rsidR="00823644">
        <w:rPr>
          <w:rFonts w:ascii="Arial" w:hAnsi="Arial" w:cs="Arial"/>
          <w:i/>
          <w:lang w:eastAsia="zh-CN"/>
        </w:rPr>
        <w:t xml:space="preserve">provision and monitor </w:t>
      </w:r>
      <w:proofErr w:type="spellStart"/>
      <w:r w:rsidR="00823644">
        <w:rPr>
          <w:rFonts w:ascii="Arial" w:hAnsi="Arial" w:cs="Arial"/>
          <w:i/>
          <w:lang w:eastAsia="zh-CN"/>
        </w:rPr>
        <w:t>AIoT</w:t>
      </w:r>
      <w:proofErr w:type="spellEnd"/>
      <w:r w:rsidR="00823644">
        <w:rPr>
          <w:rFonts w:ascii="Arial" w:hAnsi="Arial" w:cs="Arial"/>
          <w:i/>
          <w:lang w:eastAsia="zh-CN"/>
        </w:rPr>
        <w:t xml:space="preserve"> device presence</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02906384" w14:textId="334478F9" w:rsidR="006024A9" w:rsidRDefault="00B92C4A" w:rsidP="008F216B">
      <w:r>
        <w:t xml:space="preserve">This </w:t>
      </w:r>
      <w:proofErr w:type="spellStart"/>
      <w:r>
        <w:t>pCR</w:t>
      </w:r>
      <w:proofErr w:type="spellEnd"/>
      <w:r>
        <w:t xml:space="preserve"> </w:t>
      </w:r>
      <w:r w:rsidR="009F016C">
        <w:t>proposes a solution to address</w:t>
      </w:r>
      <w:r>
        <w:t xml:space="preserve"> the KI#</w:t>
      </w:r>
      <w:r w:rsidR="002163F5">
        <w:t>3</w:t>
      </w:r>
      <w:r>
        <w:t xml:space="preserve">, i.e., </w:t>
      </w:r>
      <w:r w:rsidR="006024A9">
        <w:t xml:space="preserve">provision and monitor </w:t>
      </w:r>
      <w:proofErr w:type="spellStart"/>
      <w:r w:rsidR="006024A9">
        <w:t>AIoT</w:t>
      </w:r>
      <w:proofErr w:type="spellEnd"/>
      <w:r w:rsidR="008F216B">
        <w:t xml:space="preserve"> device</w:t>
      </w:r>
      <w:r w:rsidR="006024A9">
        <w:t xml:space="preserve"> presence</w:t>
      </w:r>
      <w:r w:rsidR="009F016C">
        <w:t xml:space="preserve">. The solution </w:t>
      </w:r>
      <w:r w:rsidR="00A745AF">
        <w:t xml:space="preserve">is based on </w:t>
      </w:r>
      <w:r w:rsidR="008F216B">
        <w:t xml:space="preserve">both the enhanced architecture of the application enabler layer for the support of the </w:t>
      </w:r>
      <w:proofErr w:type="spellStart"/>
      <w:r w:rsidR="008F216B">
        <w:t>AIoT</w:t>
      </w:r>
      <w:proofErr w:type="spellEnd"/>
      <w:r w:rsidR="008F216B">
        <w:t xml:space="preserve"> App service as proposed in the </w:t>
      </w:r>
      <w:proofErr w:type="spellStart"/>
      <w:r w:rsidR="008F216B">
        <w:t>pCR</w:t>
      </w:r>
      <w:proofErr w:type="spellEnd"/>
      <w:r w:rsidR="008F216B">
        <w:t xml:space="preserve"> </w:t>
      </w:r>
      <w:r w:rsidR="008F216B" w:rsidRPr="00D71D95">
        <w:t>S6-25</w:t>
      </w:r>
      <w:r w:rsidR="00D71D95" w:rsidRPr="00D71D95">
        <w:t>4112</w:t>
      </w:r>
      <w:r w:rsidR="008F216B">
        <w:t xml:space="preserve"> and </w:t>
      </w:r>
      <w:r w:rsidR="00A745AF">
        <w:t xml:space="preserve">the </w:t>
      </w:r>
      <w:r w:rsidR="006024A9">
        <w:t>latest</w:t>
      </w:r>
      <w:r w:rsidR="00A745AF">
        <w:t xml:space="preserve"> SA2 Ambient IoT architecture</w:t>
      </w:r>
      <w:r w:rsidR="006024A9">
        <w:t xml:space="preserve">, as well as the agreement of supporting the exposure of </w:t>
      </w:r>
      <w:proofErr w:type="spellStart"/>
      <w:r w:rsidR="006024A9">
        <w:t>AIoT</w:t>
      </w:r>
      <w:proofErr w:type="spellEnd"/>
      <w:r w:rsidR="006024A9">
        <w:t xml:space="preserve"> device location information to AF </w:t>
      </w:r>
      <w:r w:rsidR="00A745AF">
        <w:t>as in 3GPP TS 23.369 [3]</w:t>
      </w:r>
      <w:r w:rsidR="008F216B">
        <w:t>.</w:t>
      </w:r>
      <w:r w:rsidR="00A745AF">
        <w:t xml:space="preserve"> </w:t>
      </w:r>
    </w:p>
    <w:p w14:paraId="1313BFA1" w14:textId="4714074A" w:rsidR="00C60B49" w:rsidRDefault="00A745AF">
      <w:r>
        <w:t xml:space="preserve">Thanks to the </w:t>
      </w:r>
      <w:r w:rsidR="008F216B">
        <w:t xml:space="preserve">exclusive support of the </w:t>
      </w:r>
      <w:r>
        <w:t xml:space="preserve">application enablement layer at server side </w:t>
      </w:r>
      <w:r w:rsidR="008F216B">
        <w:t xml:space="preserve">for the </w:t>
      </w:r>
      <w:r>
        <w:t xml:space="preserve">Ambient IoT </w:t>
      </w:r>
      <w:r w:rsidR="008F216B">
        <w:t xml:space="preserve">App </w:t>
      </w:r>
      <w:r>
        <w:t>service</w:t>
      </w:r>
      <w:r w:rsidR="008F216B">
        <w:t xml:space="preserve">, any </w:t>
      </w:r>
      <w:r w:rsidR="006024A9">
        <w:t>provisioning and monitoring operations</w:t>
      </w:r>
      <w:r w:rsidR="008F216B">
        <w:t xml:space="preserve"> will be handled by the application enabler </w:t>
      </w:r>
      <w:proofErr w:type="spellStart"/>
      <w:r w:rsidR="008F216B">
        <w:t>AIoTApp</w:t>
      </w:r>
      <w:proofErr w:type="spellEnd"/>
      <w:r w:rsidR="008F216B">
        <w:t xml:space="preserve"> </w:t>
      </w:r>
      <w:r w:rsidR="00AB096F">
        <w:t>that is</w:t>
      </w:r>
      <w:r w:rsidR="008F216B">
        <w:t xml:space="preserve"> newly</w:t>
      </w:r>
      <w:r w:rsidR="00AB096F">
        <w:t xml:space="preserve"> </w:t>
      </w:r>
      <w:r w:rsidR="008F216B">
        <w:t xml:space="preserve">defined in the </w:t>
      </w:r>
      <w:proofErr w:type="spellStart"/>
      <w:r w:rsidR="008F216B">
        <w:t>pCR</w:t>
      </w:r>
      <w:proofErr w:type="spellEnd"/>
      <w:r w:rsidR="008F216B">
        <w:t xml:space="preserve"> </w:t>
      </w:r>
      <w:r w:rsidR="008F216B" w:rsidRPr="00D71D95">
        <w:t>S6-25</w:t>
      </w:r>
      <w:r w:rsidR="00D71D95" w:rsidRPr="00D71D95">
        <w:t>4112</w:t>
      </w:r>
      <w:r w:rsidR="008F216B">
        <w:t xml:space="preserve">. The VAL server communicates with the </w:t>
      </w:r>
      <w:r w:rsidR="006024A9">
        <w:t xml:space="preserve">App </w:t>
      </w:r>
      <w:r w:rsidR="008F216B">
        <w:t xml:space="preserve">enabler </w:t>
      </w:r>
      <w:proofErr w:type="spellStart"/>
      <w:r w:rsidR="008F216B">
        <w:t>AIoTApp</w:t>
      </w:r>
      <w:proofErr w:type="spellEnd"/>
      <w:r w:rsidR="006024A9">
        <w:t xml:space="preserve"> by providing the parameter ‘location information requested’. Then, </w:t>
      </w:r>
      <w:proofErr w:type="spellStart"/>
      <w:r w:rsidR="006024A9">
        <w:t>AIoTApp</w:t>
      </w:r>
      <w:proofErr w:type="spellEnd"/>
      <w:r w:rsidR="008F216B">
        <w:t xml:space="preserve"> interacts with the </w:t>
      </w:r>
      <w:r w:rsidR="00084D9B">
        <w:t>5GS NF AI</w:t>
      </w:r>
      <w:r w:rsidR="000549B9">
        <w:t>O</w:t>
      </w:r>
      <w:r w:rsidR="00084D9B">
        <w:t>TF</w:t>
      </w:r>
      <w:r w:rsidR="005E4DB4">
        <w:t xml:space="preserve">, </w:t>
      </w:r>
      <w:r w:rsidR="00084D9B">
        <w:t>as</w:t>
      </w:r>
      <w:r w:rsidR="005E4DB4">
        <w:t xml:space="preserve"> </w:t>
      </w:r>
      <w:r w:rsidR="000966BB">
        <w:t>a</w:t>
      </w:r>
      <w:r w:rsidR="005E4DB4">
        <w:t xml:space="preserve"> </w:t>
      </w:r>
      <w:r w:rsidR="00084D9B">
        <w:t>trusted</w:t>
      </w:r>
      <w:r w:rsidR="005E4DB4">
        <w:t xml:space="preserve"> or untrust</w:t>
      </w:r>
      <w:r w:rsidR="00084D9B">
        <w:t xml:space="preserve"> AF</w:t>
      </w:r>
      <w:r w:rsidR="005E4DB4">
        <w:t xml:space="preserve">, to retrieve the location information of an </w:t>
      </w:r>
      <w:proofErr w:type="spellStart"/>
      <w:r w:rsidR="005E4DB4">
        <w:t>AIoT</w:t>
      </w:r>
      <w:proofErr w:type="spellEnd"/>
      <w:r w:rsidR="005E4DB4">
        <w:t xml:space="preserve"> device. </w:t>
      </w:r>
      <w:proofErr w:type="spellStart"/>
      <w:r w:rsidR="005E4DB4">
        <w:t>AIoTApp</w:t>
      </w:r>
      <w:proofErr w:type="spellEnd"/>
      <w:r w:rsidR="005E4DB4">
        <w:t xml:space="preserve"> can thus track the presence of the device as well as its trajectory.</w:t>
      </w:r>
    </w:p>
    <w:p w14:paraId="01C80D41" w14:textId="77777777" w:rsidR="005E4DB4" w:rsidRDefault="005E4DB4"/>
    <w:p w14:paraId="313BEC05" w14:textId="5E3892CF"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Pr="009F016C">
        <w:rPr>
          <w:rFonts w:ascii="Times New Roman" w:hAnsi="Times New Roman"/>
          <w:b/>
          <w:bCs/>
          <w:sz w:val="24"/>
          <w:szCs w:val="24"/>
          <w:lang w:val="en-US" w:eastAsia="ko-KR"/>
        </w:rPr>
        <w:t xml:space="preserve"> </w:t>
      </w:r>
    </w:p>
    <w:p w14:paraId="25DFB6F6" w14:textId="6A1CCE01" w:rsidR="00055B8A" w:rsidRDefault="00055B8A" w:rsidP="008D57BF">
      <w:bookmarkStart w:id="13" w:name="OLE_LINK365"/>
      <w:bookmarkStart w:id="14" w:name="OLE_LINK366"/>
      <w:bookmarkStart w:id="15" w:name="OLE_LINK82"/>
      <w:bookmarkStart w:id="16" w:name="OLE_LINK81"/>
      <w:r>
        <w:rPr>
          <w:lang w:eastAsia="zh-CN"/>
        </w:rPr>
        <w:t xml:space="preserve">For the </w:t>
      </w:r>
      <w:proofErr w:type="spellStart"/>
      <w:r>
        <w:rPr>
          <w:lang w:eastAsia="zh-CN"/>
        </w:rPr>
        <w:t>AIoT</w:t>
      </w:r>
      <w:proofErr w:type="spellEnd"/>
      <w:r>
        <w:rPr>
          <w:lang w:eastAsia="zh-CN"/>
        </w:rPr>
        <w:t xml:space="preserve"> service operation requests defined in 3GPP TS 23.369 [3], i.e., Inventory and Command, </w:t>
      </w:r>
      <w:r>
        <w:t xml:space="preserve">there exist certain scenarios for which the </w:t>
      </w:r>
      <w:proofErr w:type="spellStart"/>
      <w:r>
        <w:t>AIoT</w:t>
      </w:r>
      <w:proofErr w:type="spellEnd"/>
      <w:r>
        <w:t xml:space="preserve"> application enabler can enhance the operations.</w:t>
      </w:r>
    </w:p>
    <w:p w14:paraId="08DEC6E7" w14:textId="0C6F4B1B" w:rsidR="00055B8A" w:rsidRDefault="00055B8A" w:rsidP="00055B8A">
      <w:r>
        <w:rPr>
          <w:lang w:eastAsia="zh-CN"/>
        </w:rPr>
        <w:t xml:space="preserve">For example, </w:t>
      </w:r>
      <w:r w:rsidRPr="00DD13EB">
        <w:rPr>
          <w:rFonts w:eastAsia="DengXian"/>
          <w:lang w:eastAsia="zh-CN"/>
        </w:rPr>
        <w:t xml:space="preserve">a 3rd-party </w:t>
      </w:r>
      <w:r>
        <w:rPr>
          <w:rFonts w:eastAsia="DengXian"/>
          <w:lang w:eastAsia="zh-CN"/>
        </w:rPr>
        <w:t xml:space="preserve">application server (e.g., VAL server) may </w:t>
      </w:r>
      <w:r w:rsidRPr="00DD13EB">
        <w:rPr>
          <w:rFonts w:eastAsia="DengXian"/>
          <w:lang w:eastAsia="zh-CN"/>
        </w:rPr>
        <w:t xml:space="preserve">collect </w:t>
      </w:r>
      <w:r>
        <w:rPr>
          <w:rFonts w:eastAsia="DengXian"/>
          <w:lang w:eastAsia="zh-CN"/>
        </w:rPr>
        <w:t xml:space="preserve">the </w:t>
      </w:r>
      <w:proofErr w:type="spellStart"/>
      <w:r>
        <w:rPr>
          <w:rFonts w:eastAsia="DengXian"/>
          <w:lang w:eastAsia="zh-CN"/>
        </w:rPr>
        <w:t>AIoT</w:t>
      </w:r>
      <w:proofErr w:type="spellEnd"/>
      <w:r>
        <w:rPr>
          <w:rFonts w:eastAsia="DengXian"/>
          <w:lang w:eastAsia="zh-CN"/>
        </w:rPr>
        <w:t xml:space="preserve"> </w:t>
      </w:r>
      <w:r w:rsidRPr="00DD13EB">
        <w:rPr>
          <w:rFonts w:eastAsia="DengXian"/>
          <w:lang w:eastAsia="zh-CN"/>
        </w:rPr>
        <w:t xml:space="preserve">device </w:t>
      </w:r>
      <w:r>
        <w:rPr>
          <w:rFonts w:eastAsia="DengXian"/>
          <w:lang w:eastAsia="zh-CN"/>
        </w:rPr>
        <w:t xml:space="preserve">information (e.g., location information) </w:t>
      </w:r>
      <w:r w:rsidRPr="00DD13EB">
        <w:rPr>
          <w:rFonts w:eastAsia="DengXian"/>
          <w:lang w:eastAsia="zh-CN"/>
        </w:rPr>
        <w:t xml:space="preserve">via inventory </w:t>
      </w:r>
      <w:r>
        <w:rPr>
          <w:rFonts w:eastAsia="DengXian"/>
          <w:lang w:eastAsia="zh-CN"/>
        </w:rPr>
        <w:t xml:space="preserve">service request for </w:t>
      </w:r>
      <w:r w:rsidRPr="00DD13EB">
        <w:rPr>
          <w:rFonts w:eastAsia="DengXian"/>
          <w:lang w:eastAsia="zh-CN"/>
        </w:rPr>
        <w:t xml:space="preserve">an </w:t>
      </w:r>
      <w:proofErr w:type="spellStart"/>
      <w:r w:rsidRPr="00DD13EB">
        <w:rPr>
          <w:rFonts w:eastAsia="DengXian"/>
          <w:lang w:eastAsia="zh-CN"/>
        </w:rPr>
        <w:t>AIoT</w:t>
      </w:r>
      <w:proofErr w:type="spellEnd"/>
      <w:r w:rsidRPr="00DD13EB">
        <w:rPr>
          <w:rFonts w:eastAsia="DengXian"/>
          <w:lang w:eastAsia="zh-CN"/>
        </w:rPr>
        <w:t xml:space="preserve"> device originally </w:t>
      </w:r>
      <w:r>
        <w:rPr>
          <w:rFonts w:eastAsia="DengXian"/>
          <w:lang w:eastAsia="zh-CN"/>
        </w:rPr>
        <w:t xml:space="preserve">located </w:t>
      </w:r>
      <w:r w:rsidRPr="00DD13EB">
        <w:rPr>
          <w:rFonts w:eastAsia="DengXian"/>
          <w:lang w:eastAsia="zh-CN"/>
        </w:rPr>
        <w:t xml:space="preserve">in </w:t>
      </w:r>
      <w:r>
        <w:rPr>
          <w:rFonts w:eastAsia="DengXian"/>
          <w:lang w:eastAsia="zh-CN"/>
        </w:rPr>
        <w:t xml:space="preserve">a first </w:t>
      </w:r>
      <w:r w:rsidRPr="00DD13EB">
        <w:rPr>
          <w:rFonts w:eastAsia="DengXian"/>
          <w:lang w:eastAsia="zh-CN"/>
        </w:rPr>
        <w:t xml:space="preserve">target area. </w:t>
      </w:r>
      <w:r>
        <w:rPr>
          <w:rFonts w:eastAsia="DengXian"/>
          <w:lang w:eastAsia="zh-CN"/>
        </w:rPr>
        <w:t>T</w:t>
      </w:r>
      <w:r w:rsidRPr="00DD13EB">
        <w:rPr>
          <w:rFonts w:eastAsia="DengXian"/>
          <w:lang w:eastAsia="zh-CN"/>
        </w:rPr>
        <w:t xml:space="preserve">his </w:t>
      </w:r>
      <w:proofErr w:type="spellStart"/>
      <w:r w:rsidRPr="00DD13EB">
        <w:rPr>
          <w:rFonts w:eastAsia="DengXian"/>
          <w:lang w:eastAsia="zh-CN"/>
        </w:rPr>
        <w:t>AIoT</w:t>
      </w:r>
      <w:proofErr w:type="spellEnd"/>
      <w:r w:rsidRPr="00DD13EB">
        <w:rPr>
          <w:rFonts w:eastAsia="DengXian"/>
          <w:lang w:eastAsia="zh-CN"/>
        </w:rPr>
        <w:t xml:space="preserve"> device </w:t>
      </w:r>
      <w:r>
        <w:rPr>
          <w:rFonts w:eastAsia="DengXian"/>
          <w:lang w:eastAsia="zh-CN"/>
        </w:rPr>
        <w:t xml:space="preserve">may be </w:t>
      </w:r>
      <w:r w:rsidRPr="00DD13EB">
        <w:rPr>
          <w:rFonts w:eastAsia="DengXian"/>
          <w:lang w:eastAsia="zh-CN"/>
        </w:rPr>
        <w:t xml:space="preserve">moved to </w:t>
      </w:r>
      <w:r>
        <w:rPr>
          <w:rFonts w:eastAsia="DengXian"/>
          <w:lang w:eastAsia="zh-CN"/>
        </w:rPr>
        <w:t xml:space="preserve">a second </w:t>
      </w:r>
      <w:r w:rsidRPr="00DD13EB">
        <w:rPr>
          <w:rFonts w:eastAsia="DengXian"/>
          <w:lang w:eastAsia="zh-CN"/>
        </w:rPr>
        <w:t>target area</w:t>
      </w:r>
      <w:r>
        <w:rPr>
          <w:rFonts w:eastAsia="DengXian"/>
          <w:lang w:eastAsia="zh-CN"/>
        </w:rPr>
        <w:t xml:space="preserve"> for any reason</w:t>
      </w:r>
      <w:r w:rsidRPr="00DD13EB">
        <w:rPr>
          <w:rFonts w:eastAsia="DengXian"/>
          <w:lang w:eastAsia="zh-CN"/>
        </w:rPr>
        <w:t xml:space="preserve">. </w:t>
      </w:r>
      <w:r>
        <w:rPr>
          <w:rFonts w:eastAsia="DengXian"/>
          <w:lang w:eastAsia="zh-CN"/>
        </w:rPr>
        <w:t>When the</w:t>
      </w:r>
      <w:r w:rsidRPr="00DD13EB">
        <w:rPr>
          <w:rFonts w:eastAsia="DengXian"/>
          <w:lang w:eastAsia="zh-CN"/>
        </w:rPr>
        <w:t xml:space="preserve"> </w:t>
      </w:r>
      <w:r>
        <w:rPr>
          <w:rFonts w:eastAsia="DengXian"/>
          <w:lang w:eastAsia="zh-CN"/>
        </w:rPr>
        <w:t>3</w:t>
      </w:r>
      <w:r w:rsidRPr="00DD13EB">
        <w:rPr>
          <w:rFonts w:eastAsia="DengXian"/>
          <w:lang w:eastAsia="zh-CN"/>
        </w:rPr>
        <w:t xml:space="preserve">rd-party </w:t>
      </w:r>
      <w:r>
        <w:rPr>
          <w:rFonts w:eastAsia="DengXian"/>
          <w:lang w:eastAsia="zh-CN"/>
        </w:rPr>
        <w:t xml:space="preserve">application server </w:t>
      </w:r>
      <w:r w:rsidRPr="00DD13EB">
        <w:rPr>
          <w:rFonts w:eastAsia="DengXian"/>
          <w:lang w:eastAsia="zh-CN"/>
        </w:rPr>
        <w:t>issue</w:t>
      </w:r>
      <w:r>
        <w:rPr>
          <w:rFonts w:eastAsia="DengXian"/>
          <w:lang w:eastAsia="zh-CN"/>
        </w:rPr>
        <w:t>s</w:t>
      </w:r>
      <w:r w:rsidRPr="00DD13EB">
        <w:rPr>
          <w:rFonts w:eastAsia="DengXian"/>
          <w:lang w:eastAsia="zh-CN"/>
        </w:rPr>
        <w:t xml:space="preserve"> </w:t>
      </w:r>
      <w:r>
        <w:rPr>
          <w:rFonts w:eastAsia="DengXian"/>
          <w:lang w:eastAsia="zh-CN"/>
        </w:rPr>
        <w:t>inventory</w:t>
      </w:r>
      <w:r w:rsidRPr="00DD13EB">
        <w:rPr>
          <w:rFonts w:eastAsia="DengXian"/>
          <w:lang w:eastAsia="zh-CN"/>
        </w:rPr>
        <w:t xml:space="preserve"> service </w:t>
      </w:r>
      <w:r>
        <w:rPr>
          <w:rFonts w:eastAsia="DengXian"/>
          <w:lang w:eastAsia="zh-CN"/>
        </w:rPr>
        <w:t>request for the same</w:t>
      </w:r>
      <w:r w:rsidRPr="00DD13EB">
        <w:rPr>
          <w:rFonts w:eastAsia="DengXian"/>
          <w:lang w:eastAsia="zh-CN"/>
        </w:rPr>
        <w:t xml:space="preserve"> </w:t>
      </w:r>
      <w:proofErr w:type="spellStart"/>
      <w:r w:rsidRPr="00DD13EB">
        <w:rPr>
          <w:rFonts w:eastAsia="DengXian"/>
          <w:lang w:eastAsia="zh-CN"/>
        </w:rPr>
        <w:t>AIoT</w:t>
      </w:r>
      <w:proofErr w:type="spellEnd"/>
      <w:r w:rsidRPr="00DD13EB">
        <w:rPr>
          <w:rFonts w:eastAsia="DengXian"/>
          <w:lang w:eastAsia="zh-CN"/>
        </w:rPr>
        <w:t xml:space="preserve"> device</w:t>
      </w:r>
      <w:r>
        <w:rPr>
          <w:rFonts w:eastAsia="DengXian"/>
          <w:lang w:eastAsia="zh-CN"/>
        </w:rPr>
        <w:t xml:space="preserve"> to the first target area, the failure to retrieve the </w:t>
      </w:r>
      <w:proofErr w:type="spellStart"/>
      <w:r>
        <w:rPr>
          <w:rFonts w:eastAsia="DengXian"/>
          <w:lang w:eastAsia="zh-CN"/>
        </w:rPr>
        <w:t>AIoT</w:t>
      </w:r>
      <w:proofErr w:type="spellEnd"/>
      <w:r>
        <w:rPr>
          <w:rFonts w:eastAsia="DengXian"/>
          <w:lang w:eastAsia="zh-CN"/>
        </w:rPr>
        <w:t xml:space="preserve"> device information will be generated</w:t>
      </w:r>
      <w:r w:rsidRPr="00DD13EB">
        <w:rPr>
          <w:rFonts w:eastAsia="DengXian"/>
          <w:lang w:eastAsia="zh-CN"/>
        </w:rPr>
        <w:t xml:space="preserve">. For this scenario, </w:t>
      </w:r>
      <w:r>
        <w:rPr>
          <w:rFonts w:eastAsia="DengXian"/>
          <w:lang w:eastAsia="zh-CN"/>
        </w:rPr>
        <w:t xml:space="preserve">the </w:t>
      </w:r>
      <w:proofErr w:type="spellStart"/>
      <w:r>
        <w:rPr>
          <w:rFonts w:eastAsia="DengXian"/>
          <w:lang w:eastAsia="zh-CN"/>
        </w:rPr>
        <w:t>AIoTApp</w:t>
      </w:r>
      <w:proofErr w:type="spellEnd"/>
      <w:r>
        <w:rPr>
          <w:rFonts w:eastAsia="DengXian"/>
          <w:lang w:eastAsia="zh-CN"/>
        </w:rPr>
        <w:t xml:space="preserve"> application</w:t>
      </w:r>
      <w:r w:rsidRPr="00DD13EB">
        <w:rPr>
          <w:rFonts w:eastAsia="DengXian"/>
          <w:lang w:eastAsia="zh-CN"/>
        </w:rPr>
        <w:t xml:space="preserve"> enabler may provide a remediation mechanism by searching </w:t>
      </w:r>
      <w:r>
        <w:rPr>
          <w:rFonts w:eastAsia="DengXian"/>
          <w:lang w:eastAsia="zh-CN"/>
        </w:rPr>
        <w:t xml:space="preserve">within alternate </w:t>
      </w:r>
      <w:r w:rsidRPr="00DD13EB">
        <w:rPr>
          <w:rFonts w:eastAsia="DengXian"/>
          <w:lang w:eastAsia="zh-CN"/>
        </w:rPr>
        <w:t xml:space="preserve">targeted area(s) </w:t>
      </w:r>
      <w:proofErr w:type="gramStart"/>
      <w:r w:rsidRPr="00DD13EB">
        <w:rPr>
          <w:rFonts w:eastAsia="DengXian"/>
          <w:lang w:eastAsia="zh-CN"/>
        </w:rPr>
        <w:t>so as to</w:t>
      </w:r>
      <w:proofErr w:type="gramEnd"/>
      <w:r w:rsidRPr="00DD13EB">
        <w:rPr>
          <w:rFonts w:eastAsia="DengXian"/>
          <w:lang w:eastAsia="zh-CN"/>
        </w:rPr>
        <w:t xml:space="preserve"> pinpoint the up-to-date </w:t>
      </w:r>
      <w:r w:rsidR="000549B9">
        <w:rPr>
          <w:rFonts w:eastAsia="DengXian"/>
          <w:lang w:eastAsia="zh-CN"/>
        </w:rPr>
        <w:t xml:space="preserve">location </w:t>
      </w:r>
      <w:r w:rsidRPr="00DD13EB">
        <w:rPr>
          <w:rFonts w:eastAsia="DengXian"/>
          <w:lang w:eastAsia="zh-CN"/>
        </w:rPr>
        <w:t xml:space="preserve">information of the </w:t>
      </w:r>
      <w:proofErr w:type="spellStart"/>
      <w:r w:rsidRPr="00DD13EB">
        <w:rPr>
          <w:rFonts w:eastAsia="DengXian"/>
          <w:lang w:eastAsia="zh-CN"/>
        </w:rPr>
        <w:t>AIoT</w:t>
      </w:r>
      <w:proofErr w:type="spellEnd"/>
      <w:r w:rsidRPr="00DD13EB">
        <w:rPr>
          <w:rFonts w:eastAsia="DengXian"/>
          <w:lang w:eastAsia="zh-CN"/>
        </w:rPr>
        <w:t xml:space="preserve"> device. </w:t>
      </w:r>
      <w:r>
        <w:t xml:space="preserve">The 5GC </w:t>
      </w:r>
      <w:r>
        <w:rPr>
          <w:rFonts w:eastAsia="DengXian"/>
          <w:lang w:eastAsia="zh-CN"/>
        </w:rPr>
        <w:t xml:space="preserve">does not provide such </w:t>
      </w:r>
      <w:r w:rsidRPr="00DD13EB">
        <w:rPr>
          <w:rFonts w:eastAsia="DengXian"/>
          <w:lang w:eastAsia="zh-CN"/>
        </w:rPr>
        <w:t>remediation mechanism</w:t>
      </w:r>
      <w:r>
        <w:rPr>
          <w:rFonts w:eastAsia="DengXian"/>
          <w:lang w:eastAsia="zh-CN"/>
        </w:rPr>
        <w:t>s</w:t>
      </w:r>
      <w:r w:rsidRPr="00DD13EB">
        <w:rPr>
          <w:rFonts w:eastAsia="DengXian"/>
          <w:lang w:eastAsia="zh-CN"/>
        </w:rPr>
        <w:t>.</w:t>
      </w:r>
    </w:p>
    <w:p w14:paraId="07E5B7C5" w14:textId="3A25F14E" w:rsidR="00D045A3" w:rsidRDefault="00055B8A" w:rsidP="008D57BF">
      <w:pPr>
        <w:rPr>
          <w:lang w:eastAsia="zh-CN"/>
        </w:rPr>
      </w:pPr>
      <w:r>
        <w:rPr>
          <w:lang w:eastAsia="zh-CN"/>
        </w:rPr>
        <w:t xml:space="preserve">In another scenario, </w:t>
      </w:r>
      <w:r w:rsidR="008D57BF">
        <w:rPr>
          <w:lang w:eastAsia="zh-CN"/>
        </w:rPr>
        <w:t xml:space="preserve">some </w:t>
      </w:r>
      <w:bookmarkStart w:id="17" w:name="OLE_LINK429"/>
      <w:r w:rsidR="008D57BF">
        <w:rPr>
          <w:lang w:eastAsia="zh-CN"/>
        </w:rPr>
        <w:t>application server</w:t>
      </w:r>
      <w:bookmarkEnd w:id="17"/>
      <w:r w:rsidR="008D57BF">
        <w:rPr>
          <w:lang w:eastAsia="zh-CN"/>
        </w:rPr>
        <w:t>s (e.g. a logistics company) may need to regularly track the location</w:t>
      </w:r>
      <w:r>
        <w:rPr>
          <w:lang w:eastAsia="zh-CN"/>
        </w:rPr>
        <w:t>s</w:t>
      </w:r>
      <w:r w:rsidR="008D57BF">
        <w:rPr>
          <w:lang w:eastAsia="zh-CN"/>
        </w:rPr>
        <w:t xml:space="preserve"> of</w:t>
      </w:r>
      <w:bookmarkStart w:id="18" w:name="OLE_LINK434"/>
      <w:bookmarkStart w:id="19" w:name="OLE_LINK428"/>
      <w:r>
        <w:rPr>
          <w:lang w:eastAsia="zh-CN"/>
        </w:rPr>
        <w:t xml:space="preserve"> </w:t>
      </w:r>
      <w:proofErr w:type="spellStart"/>
      <w:r w:rsidR="008D57BF">
        <w:rPr>
          <w:lang w:eastAsia="zh-CN"/>
        </w:rPr>
        <w:t>AIoT</w:t>
      </w:r>
      <w:proofErr w:type="spellEnd"/>
      <w:r w:rsidR="008D57BF">
        <w:rPr>
          <w:lang w:eastAsia="zh-CN"/>
        </w:rPr>
        <w:t xml:space="preserve"> devices</w:t>
      </w:r>
      <w:bookmarkEnd w:id="18"/>
      <w:bookmarkEnd w:id="19"/>
      <w:r w:rsidR="008D57BF">
        <w:rPr>
          <w:lang w:eastAsia="zh-CN"/>
        </w:rPr>
        <w:t xml:space="preserve"> (e.g. the goods in the truck) and identify </w:t>
      </w:r>
      <w:bookmarkStart w:id="20" w:name="OLE_LINK76"/>
      <w:bookmarkStart w:id="21" w:name="OLE_LINK77"/>
      <w:bookmarkStart w:id="22" w:name="OLE_LINK78"/>
      <w:r w:rsidR="008D57BF">
        <w:rPr>
          <w:lang w:eastAsia="zh-CN"/>
        </w:rPr>
        <w:t xml:space="preserve">the </w:t>
      </w:r>
      <w:bookmarkStart w:id="23" w:name="OLE_LINK432"/>
      <w:r>
        <w:rPr>
          <w:lang w:eastAsia="zh-CN"/>
        </w:rPr>
        <w:t xml:space="preserve">(moving) </w:t>
      </w:r>
      <w:r w:rsidR="008D57BF">
        <w:rPr>
          <w:lang w:eastAsia="zh-CN"/>
        </w:rPr>
        <w:t>trajectory</w:t>
      </w:r>
      <w:bookmarkEnd w:id="23"/>
      <w:r w:rsidR="008D57BF">
        <w:rPr>
          <w:lang w:eastAsia="zh-CN"/>
        </w:rPr>
        <w:t xml:space="preserve"> </w:t>
      </w:r>
      <w:bookmarkEnd w:id="20"/>
      <w:bookmarkEnd w:id="21"/>
      <w:bookmarkEnd w:id="22"/>
      <w:r w:rsidR="00D045A3">
        <w:rPr>
          <w:lang w:eastAsia="zh-CN"/>
        </w:rPr>
        <w:t>of</w:t>
      </w:r>
      <w:r w:rsidR="008D57BF">
        <w:rPr>
          <w:lang w:eastAsia="zh-CN"/>
        </w:rPr>
        <w:t xml:space="preserve"> the </w:t>
      </w:r>
      <w:proofErr w:type="spellStart"/>
      <w:r w:rsidR="008D57BF">
        <w:rPr>
          <w:lang w:eastAsia="zh-CN"/>
        </w:rPr>
        <w:t>AIoT</w:t>
      </w:r>
      <w:proofErr w:type="spellEnd"/>
      <w:r w:rsidR="008D57BF">
        <w:rPr>
          <w:lang w:eastAsia="zh-CN"/>
        </w:rPr>
        <w:t xml:space="preserve"> devices</w:t>
      </w:r>
      <w:r w:rsidR="00D045A3">
        <w:rPr>
          <w:lang w:eastAsia="zh-CN"/>
        </w:rPr>
        <w:t>, based on which warnings could be sent</w:t>
      </w:r>
      <w:r w:rsidR="008D57BF">
        <w:rPr>
          <w:lang w:eastAsia="zh-CN"/>
        </w:rPr>
        <w:t xml:space="preserve"> to th</w:t>
      </w:r>
      <w:bookmarkStart w:id="24" w:name="OLE_LINK433"/>
      <w:r w:rsidR="008D57BF">
        <w:rPr>
          <w:lang w:eastAsia="zh-CN"/>
        </w:rPr>
        <w:t xml:space="preserve">e </w:t>
      </w:r>
      <w:bookmarkEnd w:id="24"/>
      <w:proofErr w:type="spellStart"/>
      <w:r w:rsidR="008D57BF">
        <w:rPr>
          <w:lang w:eastAsia="zh-CN"/>
        </w:rPr>
        <w:t>AIoT</w:t>
      </w:r>
      <w:proofErr w:type="spellEnd"/>
      <w:r w:rsidR="008D57BF">
        <w:rPr>
          <w:lang w:eastAsia="zh-CN"/>
        </w:rPr>
        <w:t xml:space="preserve"> devices in case they deviate</w:t>
      </w:r>
      <w:r w:rsidR="000549B9">
        <w:rPr>
          <w:lang w:eastAsia="zh-CN"/>
        </w:rPr>
        <w:t xml:space="preserve"> from</w:t>
      </w:r>
      <w:r w:rsidR="008D57BF">
        <w:rPr>
          <w:lang w:eastAsia="zh-CN"/>
        </w:rPr>
        <w:t xml:space="preserve"> the right</w:t>
      </w:r>
      <w:r w:rsidR="00D045A3">
        <w:rPr>
          <w:lang w:eastAsia="zh-CN"/>
        </w:rPr>
        <w:t>/expected</w:t>
      </w:r>
      <w:r w:rsidR="008D57BF">
        <w:rPr>
          <w:lang w:eastAsia="zh-CN"/>
        </w:rPr>
        <w:t xml:space="preserve"> trajectory. </w:t>
      </w:r>
      <w:r w:rsidR="00D045A3">
        <w:rPr>
          <w:lang w:eastAsia="zh-CN"/>
        </w:rPr>
        <w:t xml:space="preserve">Recently, the SA2 WG has reached agreement to </w:t>
      </w:r>
      <w:r w:rsidR="00D045A3">
        <w:t xml:space="preserve">support the exposure of </w:t>
      </w:r>
      <w:proofErr w:type="spellStart"/>
      <w:r w:rsidR="00D045A3">
        <w:t>AIoT</w:t>
      </w:r>
      <w:proofErr w:type="spellEnd"/>
      <w:r w:rsidR="00D045A3">
        <w:t xml:space="preserve"> device location information to AF as in 3GPP TS 23.369 [3].</w:t>
      </w:r>
    </w:p>
    <w:p w14:paraId="7720F58F" w14:textId="6FFBCDD6" w:rsidR="008D57BF" w:rsidRDefault="00D045A3" w:rsidP="008D57BF">
      <w:pPr>
        <w:rPr>
          <w:lang w:val="en-IN" w:eastAsia="zh-CN"/>
        </w:rPr>
      </w:pPr>
      <w:r>
        <w:rPr>
          <w:lang w:eastAsia="zh-CN"/>
        </w:rPr>
        <w:t xml:space="preserve">In summary, </w:t>
      </w:r>
      <w:bookmarkEnd w:id="13"/>
      <w:bookmarkEnd w:id="14"/>
      <w:bookmarkEnd w:id="15"/>
      <w:bookmarkEnd w:id="16"/>
      <w:r w:rsidR="008D57BF">
        <w:rPr>
          <w:lang w:val="en-IN" w:eastAsia="zh-CN"/>
        </w:rPr>
        <w:t xml:space="preserve">it would be of great advantage </w:t>
      </w:r>
      <w:r>
        <w:rPr>
          <w:lang w:val="en-IN" w:eastAsia="zh-CN"/>
        </w:rPr>
        <w:t>if the</w:t>
      </w:r>
      <w:r w:rsidR="008D57BF">
        <w:rPr>
          <w:lang w:val="en-IN" w:eastAsia="zh-CN"/>
        </w:rPr>
        <w:t xml:space="preserve"> </w:t>
      </w:r>
      <w:r w:rsidR="00B960B3">
        <w:rPr>
          <w:lang w:val="en-IN" w:eastAsia="zh-CN"/>
        </w:rPr>
        <w:t xml:space="preserve">Ambient IoT App </w:t>
      </w:r>
      <w:r w:rsidR="008D57BF">
        <w:rPr>
          <w:lang w:val="en-IN" w:eastAsia="zh-CN"/>
        </w:rPr>
        <w:t>enabler</w:t>
      </w:r>
      <w:r>
        <w:rPr>
          <w:lang w:val="en-IN" w:eastAsia="zh-CN"/>
        </w:rPr>
        <w:t xml:space="preserve"> could help monitor the presence as well as track the trajectory of </w:t>
      </w:r>
      <w:proofErr w:type="spellStart"/>
      <w:r>
        <w:rPr>
          <w:lang w:val="en-IN" w:eastAsia="zh-CN"/>
        </w:rPr>
        <w:t>AIoT</w:t>
      </w:r>
      <w:proofErr w:type="spellEnd"/>
      <w:r>
        <w:rPr>
          <w:lang w:val="en-IN" w:eastAsia="zh-CN"/>
        </w:rPr>
        <w:t xml:space="preserve"> devices. </w:t>
      </w:r>
    </w:p>
    <w:p w14:paraId="7DA263AB" w14:textId="77777777" w:rsidR="00833A19" w:rsidRDefault="00833A19" w:rsidP="00833A19"/>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14BA52A6"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for the inclusion in the TR </w:t>
      </w:r>
      <w:r w:rsidR="008C6077">
        <w:rPr>
          <w:lang w:val="en-GB"/>
        </w:rPr>
        <w:t>23.700-</w:t>
      </w:r>
      <w:r w:rsidR="00A745AF">
        <w:rPr>
          <w:lang w:val="en-GB"/>
        </w:rPr>
        <w:t>26</w:t>
      </w:r>
      <w:r w:rsidR="008C6077">
        <w:rPr>
          <w:lang w:val="en-GB"/>
        </w:rPr>
        <w:t xml:space="preserve"> v0.</w:t>
      </w:r>
      <w:r w:rsidR="00833A19">
        <w:rPr>
          <w:lang w:val="en-GB"/>
        </w:rPr>
        <w:t>1</w:t>
      </w:r>
      <w:r w:rsidR="00123861">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w:lastRenderedPageBreak/>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25" w:name="_Toc517082226"/>
    </w:p>
    <w:p w14:paraId="0375A857" w14:textId="387A4AB4" w:rsidR="00E33BE6" w:rsidRPr="00E33BE6" w:rsidRDefault="00A745AF" w:rsidP="00E33BE6">
      <w:pPr>
        <w:pStyle w:val="Heading2"/>
        <w:rPr>
          <w:rFonts w:eastAsia="SimSun"/>
          <w:lang w:eastAsia="zh-CN"/>
        </w:rPr>
      </w:pPr>
      <w:bookmarkStart w:id="26" w:name="_Toc2024256421"/>
      <w:bookmarkStart w:id="27" w:name="_Toc7897"/>
      <w:bookmarkStart w:id="28" w:name="_Toc146875952"/>
      <w:bookmarkStart w:id="29" w:name="_Toc113001039"/>
      <w:bookmarkStart w:id="30" w:name="_Toc199149037"/>
      <w:bookmarkStart w:id="31" w:name="_Toc104439706"/>
      <w:bookmarkStart w:id="32" w:name="_Toc112689025"/>
      <w:bookmarkStart w:id="33" w:name="_Toc500949099"/>
      <w:bookmarkStart w:id="34" w:name="_Toc112689320"/>
      <w:bookmarkStart w:id="35" w:name="_Toc116639153"/>
      <w:bookmarkStart w:id="36" w:name="_Toc113357226"/>
      <w:bookmarkStart w:id="37" w:name="_Toc131163523"/>
      <w:bookmarkStart w:id="38" w:name="_Toc97269611"/>
      <w:bookmarkStart w:id="39" w:name="_Toc112774642"/>
      <w:bookmarkEnd w:id="0"/>
      <w:bookmarkEnd w:id="1"/>
      <w:bookmarkEnd w:id="2"/>
      <w:bookmarkEnd w:id="3"/>
      <w:bookmarkEnd w:id="4"/>
      <w:bookmarkEnd w:id="5"/>
      <w:bookmarkEnd w:id="6"/>
      <w:bookmarkEnd w:id="25"/>
      <w:r>
        <w:rPr>
          <w:rFonts w:eastAsia="SimSun"/>
          <w:lang w:eastAsia="zh-CN"/>
        </w:rPr>
        <w:t>7</w:t>
      </w:r>
      <w:r w:rsidR="00E33BE6" w:rsidRPr="00E33BE6">
        <w:rPr>
          <w:rFonts w:eastAsia="SimSun"/>
          <w:lang w:eastAsia="zh-CN"/>
        </w:rPr>
        <w:tab/>
        <w:t>Solutions</w:t>
      </w:r>
    </w:p>
    <w:p w14:paraId="47470C22" w14:textId="1C5CA917" w:rsidR="00E33BE6" w:rsidRDefault="00A745AF" w:rsidP="00E33BE6">
      <w:pPr>
        <w:pStyle w:val="Heading2"/>
      </w:pPr>
      <w:r>
        <w:t>7</w:t>
      </w:r>
      <w:r w:rsidR="00E33BE6">
        <w:t>.</w:t>
      </w:r>
      <w:r>
        <w:t>0</w:t>
      </w:r>
      <w:r w:rsidR="00E33BE6">
        <w:tab/>
        <w:t>Mapping of solutions to key issues</w:t>
      </w:r>
      <w:bookmarkEnd w:id="26"/>
      <w:bookmarkEnd w:id="27"/>
      <w:bookmarkEnd w:id="28"/>
      <w:bookmarkEnd w:id="29"/>
      <w:bookmarkEnd w:id="30"/>
    </w:p>
    <w:p w14:paraId="0BA94EDE" w14:textId="5E243370" w:rsidR="00E33BE6" w:rsidRDefault="00E33BE6" w:rsidP="00E33BE6">
      <w:pPr>
        <w:pStyle w:val="TH"/>
      </w:pPr>
      <w:r>
        <w:t>Table </w:t>
      </w:r>
      <w:r w:rsidR="00A745AF">
        <w:rPr>
          <w:rFonts w:eastAsia="SimSun"/>
          <w:lang w:eastAsia="zh-CN"/>
        </w:rPr>
        <w:t>7</w:t>
      </w:r>
      <w:r>
        <w:t>.</w:t>
      </w:r>
      <w:r w:rsidR="00A745AF">
        <w:t>0</w:t>
      </w:r>
      <w:r>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A745AF" w14:paraId="64ABDCE6" w14:textId="1E4182A9" w:rsidTr="00D61F38">
        <w:trPr>
          <w:jc w:val="center"/>
        </w:trPr>
        <w:tc>
          <w:tcPr>
            <w:tcW w:w="918" w:type="dxa"/>
            <w:tcBorders>
              <w:bottom w:val="single" w:sz="12" w:space="0" w:color="000000"/>
              <w:tl2br w:val="single" w:sz="6" w:space="0" w:color="000000"/>
            </w:tcBorders>
          </w:tcPr>
          <w:p w14:paraId="79435E4E" w14:textId="77777777" w:rsidR="00A745AF" w:rsidRDefault="00A745AF" w:rsidP="00FE0F9A">
            <w:pPr>
              <w:rPr>
                <w:rFonts w:eastAsia="MS Mincho"/>
              </w:rPr>
            </w:pPr>
          </w:p>
        </w:tc>
        <w:tc>
          <w:tcPr>
            <w:tcW w:w="790" w:type="dxa"/>
            <w:tcBorders>
              <w:bottom w:val="single" w:sz="12" w:space="0" w:color="000000"/>
            </w:tcBorders>
          </w:tcPr>
          <w:p w14:paraId="2885D75D" w14:textId="77777777" w:rsidR="00A745AF" w:rsidRDefault="00A745AF" w:rsidP="00FE0F9A">
            <w:pPr>
              <w:rPr>
                <w:rFonts w:eastAsia="MS Mincho"/>
              </w:rPr>
            </w:pPr>
            <w:r>
              <w:rPr>
                <w:rFonts w:eastAsia="MS Mincho"/>
              </w:rPr>
              <w:t>KI #1</w:t>
            </w:r>
          </w:p>
        </w:tc>
        <w:tc>
          <w:tcPr>
            <w:tcW w:w="790" w:type="dxa"/>
            <w:tcBorders>
              <w:bottom w:val="single" w:sz="12" w:space="0" w:color="000000"/>
            </w:tcBorders>
          </w:tcPr>
          <w:p w14:paraId="31A3DC88" w14:textId="77777777" w:rsidR="00A745AF" w:rsidRDefault="00A745AF" w:rsidP="00FE0F9A">
            <w:pPr>
              <w:rPr>
                <w:rFonts w:eastAsia="MS Mincho"/>
              </w:rPr>
            </w:pPr>
            <w:r>
              <w:rPr>
                <w:rFonts w:eastAsia="MS Mincho"/>
              </w:rPr>
              <w:t>KI #2</w:t>
            </w:r>
          </w:p>
        </w:tc>
        <w:tc>
          <w:tcPr>
            <w:tcW w:w="790" w:type="dxa"/>
            <w:tcBorders>
              <w:bottom w:val="single" w:sz="12" w:space="0" w:color="000000"/>
            </w:tcBorders>
          </w:tcPr>
          <w:p w14:paraId="76502DC3" w14:textId="77777777" w:rsidR="00A745AF" w:rsidRDefault="00A745AF" w:rsidP="00FE0F9A">
            <w:pPr>
              <w:rPr>
                <w:rFonts w:eastAsia="MS Mincho"/>
              </w:rPr>
            </w:pPr>
            <w:r>
              <w:rPr>
                <w:rFonts w:eastAsia="MS Mincho"/>
              </w:rPr>
              <w:t>KI #3</w:t>
            </w:r>
          </w:p>
        </w:tc>
        <w:tc>
          <w:tcPr>
            <w:tcW w:w="791" w:type="dxa"/>
            <w:tcBorders>
              <w:bottom w:val="single" w:sz="12" w:space="0" w:color="000000"/>
            </w:tcBorders>
          </w:tcPr>
          <w:p w14:paraId="7CF8824E" w14:textId="77777777" w:rsidR="00A745AF" w:rsidRDefault="00A745AF" w:rsidP="00FE0F9A">
            <w:pPr>
              <w:rPr>
                <w:rFonts w:eastAsia="MS Mincho"/>
              </w:rPr>
            </w:pPr>
            <w:r>
              <w:rPr>
                <w:rFonts w:eastAsia="MS Mincho"/>
              </w:rPr>
              <w:t>KI #4</w:t>
            </w:r>
          </w:p>
        </w:tc>
      </w:tr>
      <w:tr w:rsidR="00A745AF" w14:paraId="488A7642" w14:textId="3B7643B9" w:rsidTr="00D61F38">
        <w:trPr>
          <w:jc w:val="center"/>
        </w:trPr>
        <w:tc>
          <w:tcPr>
            <w:tcW w:w="918" w:type="dxa"/>
          </w:tcPr>
          <w:p w14:paraId="3046596B" w14:textId="27C67292" w:rsidR="00A745AF" w:rsidRDefault="00A745AF" w:rsidP="00FE0F9A">
            <w:pPr>
              <w:rPr>
                <w:rFonts w:eastAsia="MS Mincho"/>
              </w:rPr>
            </w:pPr>
            <w:r>
              <w:rPr>
                <w:rFonts w:eastAsia="MS Mincho"/>
              </w:rPr>
              <w:t>……</w:t>
            </w:r>
          </w:p>
        </w:tc>
        <w:tc>
          <w:tcPr>
            <w:tcW w:w="790" w:type="dxa"/>
            <w:vAlign w:val="center"/>
          </w:tcPr>
          <w:p w14:paraId="15E12D00" w14:textId="032624E2" w:rsidR="00A745AF" w:rsidRDefault="00A745AF" w:rsidP="00FE0F9A">
            <w:pPr>
              <w:jc w:val="center"/>
              <w:rPr>
                <w:rFonts w:ascii="Arial" w:eastAsia="MS Mincho" w:hAnsi="Arial" w:cs="Arial"/>
                <w:b/>
              </w:rPr>
            </w:pPr>
          </w:p>
        </w:tc>
        <w:tc>
          <w:tcPr>
            <w:tcW w:w="790" w:type="dxa"/>
            <w:vAlign w:val="center"/>
          </w:tcPr>
          <w:p w14:paraId="7A880548" w14:textId="77777777" w:rsidR="00A745AF" w:rsidRDefault="00A745AF" w:rsidP="00FE0F9A">
            <w:pPr>
              <w:jc w:val="center"/>
              <w:rPr>
                <w:rFonts w:ascii="Arial" w:eastAsia="MS Mincho" w:hAnsi="Arial" w:cs="Arial"/>
              </w:rPr>
            </w:pPr>
          </w:p>
        </w:tc>
        <w:tc>
          <w:tcPr>
            <w:tcW w:w="790" w:type="dxa"/>
            <w:vAlign w:val="center"/>
          </w:tcPr>
          <w:p w14:paraId="4F3F8268" w14:textId="77777777" w:rsidR="00A745AF" w:rsidRDefault="00A745AF" w:rsidP="00FE0F9A">
            <w:pPr>
              <w:jc w:val="center"/>
              <w:rPr>
                <w:rFonts w:ascii="Arial" w:eastAsia="MS Mincho" w:hAnsi="Arial" w:cs="Arial"/>
              </w:rPr>
            </w:pPr>
          </w:p>
        </w:tc>
        <w:tc>
          <w:tcPr>
            <w:tcW w:w="791" w:type="dxa"/>
            <w:vAlign w:val="center"/>
          </w:tcPr>
          <w:p w14:paraId="527AB54F" w14:textId="77777777" w:rsidR="00A745AF" w:rsidRDefault="00A745AF" w:rsidP="00FE0F9A">
            <w:pPr>
              <w:jc w:val="center"/>
              <w:rPr>
                <w:rFonts w:ascii="Arial" w:eastAsia="MS Mincho" w:hAnsi="Arial" w:cs="Arial"/>
              </w:rPr>
            </w:pPr>
          </w:p>
        </w:tc>
      </w:tr>
      <w:tr w:rsidR="00A745AF" w14:paraId="2BCB479C" w14:textId="2410D472" w:rsidTr="00D61F38">
        <w:trPr>
          <w:jc w:val="center"/>
        </w:trPr>
        <w:tc>
          <w:tcPr>
            <w:tcW w:w="918" w:type="dxa"/>
          </w:tcPr>
          <w:p w14:paraId="7EFDF05C" w14:textId="718C0EAA" w:rsidR="00A745AF" w:rsidRDefault="00A745AF" w:rsidP="00FE0F9A">
            <w:pPr>
              <w:rPr>
                <w:rFonts w:eastAsia="MS Mincho"/>
              </w:rPr>
            </w:pPr>
            <w:r>
              <w:rPr>
                <w:rFonts w:eastAsia="MS Mincho"/>
              </w:rPr>
              <w:t>Sol #X</w:t>
            </w:r>
          </w:p>
        </w:tc>
        <w:tc>
          <w:tcPr>
            <w:tcW w:w="790" w:type="dxa"/>
            <w:vAlign w:val="center"/>
          </w:tcPr>
          <w:p w14:paraId="6EFAECE2" w14:textId="77777777" w:rsidR="00A745AF" w:rsidRDefault="00A745AF" w:rsidP="00FE0F9A">
            <w:pPr>
              <w:jc w:val="center"/>
              <w:rPr>
                <w:rFonts w:ascii="Arial" w:eastAsiaTheme="minorEastAsia" w:hAnsi="Arial" w:cs="Arial"/>
                <w:lang w:eastAsia="zh-CN"/>
              </w:rPr>
            </w:pPr>
          </w:p>
        </w:tc>
        <w:tc>
          <w:tcPr>
            <w:tcW w:w="790" w:type="dxa"/>
            <w:vAlign w:val="center"/>
          </w:tcPr>
          <w:p w14:paraId="2B5E96DC" w14:textId="4C7BCCD0" w:rsidR="00A745AF" w:rsidRDefault="00A745AF" w:rsidP="00FE0F9A">
            <w:pPr>
              <w:jc w:val="center"/>
              <w:rPr>
                <w:rFonts w:ascii="Arial" w:eastAsiaTheme="minorEastAsia" w:hAnsi="Arial" w:cs="Arial"/>
                <w:lang w:eastAsia="zh-CN"/>
              </w:rPr>
            </w:pPr>
          </w:p>
        </w:tc>
        <w:tc>
          <w:tcPr>
            <w:tcW w:w="790" w:type="dxa"/>
            <w:vAlign w:val="center"/>
          </w:tcPr>
          <w:p w14:paraId="66CE3A08" w14:textId="446D278C" w:rsidR="00A745AF" w:rsidRDefault="0047702E" w:rsidP="00FE0F9A">
            <w:pPr>
              <w:jc w:val="center"/>
              <w:rPr>
                <w:rFonts w:ascii="Arial" w:eastAsia="MS Mincho" w:hAnsi="Arial" w:cs="Arial"/>
              </w:rPr>
            </w:pPr>
            <w:r>
              <w:rPr>
                <w:rFonts w:ascii="Arial" w:eastAsia="MS Mincho" w:hAnsi="Arial" w:cs="Arial"/>
              </w:rPr>
              <w:t>X</w:t>
            </w:r>
          </w:p>
        </w:tc>
        <w:tc>
          <w:tcPr>
            <w:tcW w:w="791" w:type="dxa"/>
            <w:vAlign w:val="center"/>
          </w:tcPr>
          <w:p w14:paraId="10952305" w14:textId="3D7892CE" w:rsidR="00A745AF" w:rsidRDefault="00A745AF" w:rsidP="00FE0F9A">
            <w:pPr>
              <w:jc w:val="center"/>
              <w:rPr>
                <w:rFonts w:ascii="Arial" w:eastAsiaTheme="minorEastAsia" w:hAnsi="Arial" w:cs="Arial"/>
                <w:lang w:eastAsia="zh-CN"/>
              </w:rPr>
            </w:pPr>
          </w:p>
        </w:tc>
      </w:tr>
      <w:tr w:rsidR="00A745AF" w14:paraId="4941158E" w14:textId="77777777" w:rsidTr="00D61F38">
        <w:trPr>
          <w:jc w:val="center"/>
        </w:trPr>
        <w:tc>
          <w:tcPr>
            <w:tcW w:w="918" w:type="dxa"/>
          </w:tcPr>
          <w:p w14:paraId="724DCAEE" w14:textId="77777777" w:rsidR="00A745AF" w:rsidRDefault="00A745AF" w:rsidP="00FE0F9A">
            <w:pPr>
              <w:rPr>
                <w:rFonts w:eastAsia="MS Mincho"/>
              </w:rPr>
            </w:pPr>
          </w:p>
        </w:tc>
        <w:tc>
          <w:tcPr>
            <w:tcW w:w="790" w:type="dxa"/>
            <w:vAlign w:val="center"/>
          </w:tcPr>
          <w:p w14:paraId="2D6F053F" w14:textId="77777777" w:rsidR="00A745AF" w:rsidRDefault="00A745AF" w:rsidP="00FE0F9A">
            <w:pPr>
              <w:jc w:val="center"/>
              <w:rPr>
                <w:rFonts w:ascii="Arial" w:eastAsiaTheme="minorEastAsia" w:hAnsi="Arial" w:cs="Arial"/>
                <w:lang w:eastAsia="zh-CN"/>
              </w:rPr>
            </w:pPr>
          </w:p>
        </w:tc>
        <w:tc>
          <w:tcPr>
            <w:tcW w:w="790" w:type="dxa"/>
            <w:vAlign w:val="center"/>
          </w:tcPr>
          <w:p w14:paraId="1729143C" w14:textId="77777777" w:rsidR="00A745AF" w:rsidRDefault="00A745AF" w:rsidP="00FE0F9A">
            <w:pPr>
              <w:jc w:val="center"/>
              <w:rPr>
                <w:rFonts w:ascii="Arial" w:eastAsiaTheme="minorEastAsia" w:hAnsi="Arial" w:cs="Arial"/>
                <w:lang w:eastAsia="zh-CN"/>
              </w:rPr>
            </w:pPr>
          </w:p>
        </w:tc>
        <w:tc>
          <w:tcPr>
            <w:tcW w:w="790" w:type="dxa"/>
            <w:vAlign w:val="center"/>
          </w:tcPr>
          <w:p w14:paraId="1DFA0D2D" w14:textId="77777777" w:rsidR="00A745AF" w:rsidRDefault="00A745AF" w:rsidP="00FE0F9A">
            <w:pPr>
              <w:jc w:val="center"/>
              <w:rPr>
                <w:rFonts w:ascii="Arial" w:eastAsia="MS Mincho" w:hAnsi="Arial" w:cs="Arial"/>
              </w:rPr>
            </w:pPr>
          </w:p>
        </w:tc>
        <w:tc>
          <w:tcPr>
            <w:tcW w:w="791" w:type="dxa"/>
            <w:vAlign w:val="center"/>
          </w:tcPr>
          <w:p w14:paraId="1CD846D9" w14:textId="77777777" w:rsidR="00A745AF" w:rsidRDefault="00A745AF" w:rsidP="00FE0F9A">
            <w:pPr>
              <w:jc w:val="center"/>
              <w:rPr>
                <w:rFonts w:ascii="Arial" w:eastAsiaTheme="minorEastAsia" w:hAnsi="Arial" w:cs="Arial"/>
                <w:lang w:eastAsia="zh-CN"/>
              </w:rPr>
            </w:pPr>
          </w:p>
        </w:tc>
      </w:tr>
    </w:tbl>
    <w:p w14:paraId="1C492894" w14:textId="77777777" w:rsidR="00570D6B" w:rsidRDefault="00570D6B">
      <w:pPr>
        <w:rPr>
          <w:lang w:val="en-GB"/>
        </w:rPr>
      </w:pPr>
    </w:p>
    <w:p w14:paraId="385070F5" w14:textId="3F38AAB4" w:rsidR="00570D6B" w:rsidRDefault="00000000" w:rsidP="008C3C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010A3DC6" w14:textId="77777777" w:rsidR="00570D6B" w:rsidRDefault="00570D6B">
      <w:pPr>
        <w:rPr>
          <w:lang w:eastAsia="ko-KR"/>
        </w:rPr>
      </w:pPr>
    </w:p>
    <w:p w14:paraId="00F09572" w14:textId="4C3DE898" w:rsidR="00570D6B" w:rsidRDefault="0047702E">
      <w:pPr>
        <w:pStyle w:val="Heading2"/>
        <w:rPr>
          <w:lang w:val="en-US"/>
        </w:rPr>
      </w:pPr>
      <w:r>
        <w:rPr>
          <w:lang w:val="en-US" w:eastAsia="ko-KR"/>
        </w:rPr>
        <w:t>7</w:t>
      </w:r>
      <w:r w:rsidR="0000087B">
        <w:rPr>
          <w:lang w:val="en-US" w:eastAsia="ko-KR"/>
        </w:rPr>
        <w:t>.x</w:t>
      </w:r>
      <w:r w:rsidR="0000087B">
        <w:rPr>
          <w:lang w:val="en-US" w:eastAsia="ko-KR"/>
        </w:rPr>
        <w:tab/>
        <w:t>Solution</w:t>
      </w:r>
      <w:r w:rsidR="007610AE">
        <w:rPr>
          <w:lang w:val="en-US" w:eastAsia="ko-KR"/>
        </w:rPr>
        <w:t xml:space="preserve"> </w:t>
      </w:r>
      <w:r w:rsidR="0000087B">
        <w:rPr>
          <w:lang w:val="en-US" w:eastAsia="ko-KR"/>
        </w:rPr>
        <w:t xml:space="preserve">#x: </w:t>
      </w:r>
      <w:r w:rsidR="00CF17D4">
        <w:rPr>
          <w:lang w:val="en-US" w:eastAsia="zh-CN"/>
        </w:rPr>
        <w:t xml:space="preserve">Provision and monitor </w:t>
      </w:r>
      <w:proofErr w:type="spellStart"/>
      <w:r w:rsidR="00CF17D4">
        <w:rPr>
          <w:lang w:val="en-US" w:eastAsia="zh-CN"/>
        </w:rPr>
        <w:t>AIoT</w:t>
      </w:r>
      <w:proofErr w:type="spellEnd"/>
      <w:r w:rsidR="00CF17D4">
        <w:rPr>
          <w:lang w:val="en-US" w:eastAsia="zh-CN"/>
        </w:rPr>
        <w:t xml:space="preserve"> device presence</w:t>
      </w:r>
    </w:p>
    <w:p w14:paraId="28A1F8F4" w14:textId="6FCB8267" w:rsidR="00570D6B" w:rsidRDefault="0047702E">
      <w:pPr>
        <w:pStyle w:val="Heading3"/>
        <w:rPr>
          <w:rFonts w:eastAsia="SimSun"/>
          <w:lang w:val="en-US" w:eastAsia="zh-CN"/>
        </w:rPr>
      </w:pPr>
      <w:r>
        <w:rPr>
          <w:lang w:val="en-US"/>
        </w:rPr>
        <w:t>7</w:t>
      </w:r>
      <w:r w:rsidR="0000087B">
        <w:rPr>
          <w:lang w:val="en-US"/>
        </w:rPr>
        <w:t>.x.1</w:t>
      </w:r>
      <w:r w:rsidR="0000087B">
        <w:rPr>
          <w:lang w:val="en-US"/>
        </w:rPr>
        <w:tab/>
      </w:r>
      <w:r w:rsidR="00DF552C">
        <w:rPr>
          <w:lang w:val="en-US"/>
        </w:rPr>
        <w:t xml:space="preserve">Solution </w:t>
      </w:r>
      <w:r w:rsidR="0000087B">
        <w:rPr>
          <w:rFonts w:eastAsia="SimSun"/>
          <w:lang w:val="en-US" w:eastAsia="zh-CN"/>
        </w:rPr>
        <w:t>Architecture</w:t>
      </w:r>
    </w:p>
    <w:p w14:paraId="6E9A8B1C" w14:textId="202D82F4" w:rsidR="00817E2A" w:rsidRDefault="00000000" w:rsidP="00817E2A">
      <w:r>
        <w:rPr>
          <w:rFonts w:hint="eastAsia"/>
        </w:rPr>
        <w:t xml:space="preserve">This solution </w:t>
      </w:r>
      <w:r w:rsidR="0029575A">
        <w:t xml:space="preserve">is based on </w:t>
      </w:r>
      <w:r w:rsidR="00817E2A">
        <w:t>an</w:t>
      </w:r>
      <w:r w:rsidR="00817E2A" w:rsidRPr="00817E2A">
        <w:t xml:space="preserve"> independent architecture</w:t>
      </w:r>
      <w:r w:rsidR="0029575A">
        <w:t xml:space="preserve"> that is newly defined in the </w:t>
      </w:r>
      <w:proofErr w:type="spellStart"/>
      <w:r w:rsidR="0029575A">
        <w:t>pCR</w:t>
      </w:r>
      <w:proofErr w:type="spellEnd"/>
      <w:r w:rsidR="0029575A">
        <w:t xml:space="preserve"> </w:t>
      </w:r>
      <w:r w:rsidR="0029575A" w:rsidRPr="000549B9">
        <w:t>S6-25</w:t>
      </w:r>
      <w:ins w:id="40" w:author="CMCC" w:date="2025-10-16T12:17:00Z" w16du:dateUtc="2025-10-16T04:17:00Z">
        <w:r w:rsidR="00700BD5">
          <w:t>4524</w:t>
        </w:r>
      </w:ins>
      <w:del w:id="41" w:author="CMCC" w:date="2025-10-16T12:17:00Z" w16du:dateUtc="2025-10-16T04:17:00Z">
        <w:r w:rsidR="000549B9" w:rsidRPr="000549B9" w:rsidDel="00700BD5">
          <w:delText>4112</w:delText>
        </w:r>
      </w:del>
      <w:r w:rsidR="0029575A">
        <w:t>. In the architecture</w:t>
      </w:r>
      <w:r w:rsidR="00817E2A" w:rsidRPr="00817E2A">
        <w:t xml:space="preserve">, an </w:t>
      </w:r>
      <w:proofErr w:type="spellStart"/>
      <w:r w:rsidR="00817E2A" w:rsidRPr="00817E2A">
        <w:t>AIoTApp</w:t>
      </w:r>
      <w:proofErr w:type="spellEnd"/>
      <w:r w:rsidR="00817E2A" w:rsidRPr="00817E2A">
        <w:t xml:space="preserve"> </w:t>
      </w:r>
      <w:r w:rsidR="0029575A">
        <w:t>application enabler</w:t>
      </w:r>
      <w:r w:rsidR="00817E2A" w:rsidRPr="00817E2A">
        <w:t xml:space="preserve"> is defined and acts as a SEAL layer function entity. This</w:t>
      </w:r>
      <w:r w:rsidR="00817E2A">
        <w:t xml:space="preserve"> function entity</w:t>
      </w:r>
      <w:r w:rsidR="00817E2A" w:rsidRPr="00817E2A">
        <w:t xml:space="preserve"> can be deployed and implemented by integrating with other related </w:t>
      </w:r>
      <w:r w:rsidR="0029575A">
        <w:t xml:space="preserve">service </w:t>
      </w:r>
      <w:r w:rsidR="00817E2A" w:rsidRPr="00817E2A">
        <w:t xml:space="preserve">enabler functions </w:t>
      </w:r>
      <w:del w:id="42" w:author="CMCC" w:date="2025-10-16T12:17:00Z" w16du:dateUtc="2025-10-16T04:17:00Z">
        <w:r w:rsidR="00817E2A" w:rsidRPr="00817E2A" w:rsidDel="00700BD5">
          <w:delText xml:space="preserve">(e.g., SEALDD server, NSCE server) </w:delText>
        </w:r>
      </w:del>
      <w:r w:rsidR="00817E2A" w:rsidRPr="00817E2A">
        <w:t xml:space="preserve">for the support of the Ambient </w:t>
      </w:r>
      <w:r w:rsidR="0029575A">
        <w:t xml:space="preserve">IoT </w:t>
      </w:r>
      <w:r w:rsidR="00817E2A" w:rsidRPr="00817E2A">
        <w:t xml:space="preserve">application services. </w:t>
      </w:r>
      <w:del w:id="43" w:author="CMCC" w:date="2025-10-16T12:17:00Z" w16du:dateUtc="2025-10-16T04:17:00Z">
        <w:r w:rsidR="0029575A" w:rsidDel="00700BD5">
          <w:delText xml:space="preserve">The following Fig. </w:delText>
        </w:r>
        <w:r w:rsidR="0047702E" w:rsidDel="00700BD5">
          <w:delText>7</w:delText>
        </w:r>
        <w:r w:rsidR="0029575A" w:rsidDel="00700BD5">
          <w:delText xml:space="preserve">.x.1-1 is included for completeness. </w:delText>
        </w:r>
      </w:del>
      <w:r w:rsidR="0029575A">
        <w:t xml:space="preserve">Please </w:t>
      </w:r>
      <w:r w:rsidR="001123DA">
        <w:t>reference</w:t>
      </w:r>
      <w:r w:rsidR="0029575A">
        <w:t xml:space="preserve"> the associated </w:t>
      </w:r>
      <w:proofErr w:type="spellStart"/>
      <w:r w:rsidR="0029575A">
        <w:t>pCR</w:t>
      </w:r>
      <w:proofErr w:type="spellEnd"/>
      <w:r w:rsidR="0029575A">
        <w:t xml:space="preserve"> </w:t>
      </w:r>
      <w:r w:rsidR="0029575A" w:rsidRPr="000549B9">
        <w:t>S6-</w:t>
      </w:r>
      <w:del w:id="44" w:author="CMCC" w:date="2025-10-16T12:18:00Z" w16du:dateUtc="2025-10-16T04:18:00Z">
        <w:r w:rsidR="0029575A" w:rsidRPr="000549B9" w:rsidDel="00700BD5">
          <w:delText>25</w:delText>
        </w:r>
        <w:r w:rsidR="000549B9" w:rsidRPr="000549B9" w:rsidDel="00700BD5">
          <w:delText>4112</w:delText>
        </w:r>
        <w:r w:rsidR="0029575A" w:rsidDel="00700BD5">
          <w:delText xml:space="preserve"> </w:delText>
        </w:r>
      </w:del>
      <w:ins w:id="45" w:author="CMCC" w:date="2025-10-16T12:18:00Z" w16du:dateUtc="2025-10-16T04:18:00Z">
        <w:r w:rsidR="00700BD5" w:rsidRPr="000549B9">
          <w:t>254</w:t>
        </w:r>
        <w:r w:rsidR="00700BD5">
          <w:t>524</w:t>
        </w:r>
        <w:r w:rsidR="00700BD5">
          <w:t xml:space="preserve"> </w:t>
        </w:r>
      </w:ins>
      <w:r w:rsidR="0029575A">
        <w:t>for more detailed explanation of the solution architecture.</w:t>
      </w:r>
    </w:p>
    <w:p w14:paraId="208BFBA3" w14:textId="5D8805D5" w:rsidR="00230D24" w:rsidDel="00700BD5" w:rsidRDefault="00230D24" w:rsidP="0032494C">
      <w:pPr>
        <w:ind w:left="720"/>
        <w:rPr>
          <w:del w:id="46" w:author="CMCC" w:date="2025-10-16T12:18:00Z" w16du:dateUtc="2025-10-16T04:18:00Z"/>
        </w:rPr>
      </w:pPr>
      <w:bookmarkStart w:id="47" w:name="_Toc500949101"/>
      <w:bookmarkEnd w:id="31"/>
      <w:bookmarkEnd w:id="32"/>
      <w:bookmarkEnd w:id="33"/>
      <w:bookmarkEnd w:id="34"/>
      <w:bookmarkEnd w:id="35"/>
      <w:bookmarkEnd w:id="36"/>
      <w:bookmarkEnd w:id="37"/>
      <w:bookmarkEnd w:id="38"/>
      <w:bookmarkEnd w:id="39"/>
      <w:del w:id="48" w:author="CMCC" w:date="2025-10-16T12:18:00Z" w16du:dateUtc="2025-10-16T04:18:00Z">
        <w:r w:rsidDel="00700BD5">
          <w:rPr>
            <w:noProof/>
          </w:rPr>
          <w:drawing>
            <wp:inline distT="0" distB="0" distL="0" distR="0" wp14:anchorId="2AB9D000" wp14:editId="47A13F2E">
              <wp:extent cx="4811142" cy="2760592"/>
              <wp:effectExtent l="0" t="0" r="2540" b="0"/>
              <wp:docPr id="215039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39154"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4811142" cy="2760592"/>
                      </a:xfrm>
                      <a:prstGeom prst="rect">
                        <a:avLst/>
                      </a:prstGeom>
                      <a:solidFill>
                        <a:schemeClr val="accent5">
                          <a:lumMod val="20000"/>
                          <a:lumOff val="80000"/>
                        </a:schemeClr>
                      </a:solidFill>
                    </pic:spPr>
                  </pic:pic>
                </a:graphicData>
              </a:graphic>
            </wp:inline>
          </w:drawing>
        </w:r>
      </w:del>
    </w:p>
    <w:p w14:paraId="354171DC" w14:textId="63347D11" w:rsidR="00230D24" w:rsidDel="00700BD5" w:rsidRDefault="00230D24" w:rsidP="00230D24">
      <w:pPr>
        <w:pStyle w:val="TF"/>
        <w:rPr>
          <w:del w:id="49" w:author="CMCC" w:date="2025-10-16T12:18:00Z" w16du:dateUtc="2025-10-16T04:18:00Z"/>
        </w:rPr>
      </w:pPr>
      <w:del w:id="50" w:author="CMCC" w:date="2025-10-16T12:18:00Z" w16du:dateUtc="2025-10-16T04:18:00Z">
        <w:r w:rsidDel="00700BD5">
          <w:delText xml:space="preserve">Figure </w:delText>
        </w:r>
        <w:r w:rsidR="002C4389" w:rsidDel="00700BD5">
          <w:delText>7</w:delText>
        </w:r>
        <w:r w:rsidDel="00700BD5">
          <w:delText>.x.</w:delText>
        </w:r>
        <w:r w:rsidR="0029575A" w:rsidDel="00700BD5">
          <w:delText>1</w:delText>
        </w:r>
        <w:r w:rsidDel="00700BD5">
          <w:delText>-</w:delText>
        </w:r>
        <w:r w:rsidR="0029575A" w:rsidDel="00700BD5">
          <w:delText>1</w:delText>
        </w:r>
        <w:r w:rsidDel="00700BD5">
          <w:delText>: On-network functional model for A</w:delText>
        </w:r>
        <w:r w:rsidR="00FE6A46" w:rsidDel="00700BD5">
          <w:delText>IoTApp</w:delText>
        </w:r>
        <w:r w:rsidDel="00700BD5">
          <w:delText xml:space="preserve"> </w:delText>
        </w:r>
        <w:r w:rsidDel="00700BD5">
          <w:rPr>
            <w:bCs/>
          </w:rPr>
          <w:delText>service</w:delText>
        </w:r>
      </w:del>
    </w:p>
    <w:p w14:paraId="57AC0B56" w14:textId="77777777" w:rsidR="00E36F19" w:rsidRDefault="00E36F19" w:rsidP="0029575A">
      <w:pPr>
        <w:pStyle w:val="Heading3"/>
        <w:rPr>
          <w:lang w:val="en-US"/>
        </w:rPr>
      </w:pPr>
    </w:p>
    <w:p w14:paraId="44E5A198" w14:textId="4BFCD6BC" w:rsidR="0029575A" w:rsidRDefault="002C4389" w:rsidP="0029575A">
      <w:pPr>
        <w:pStyle w:val="Heading3"/>
        <w:rPr>
          <w:lang w:val="en-US" w:eastAsia="zh-CN"/>
        </w:rPr>
      </w:pPr>
      <w:r>
        <w:rPr>
          <w:lang w:val="en-US"/>
        </w:rPr>
        <w:t>7</w:t>
      </w:r>
      <w:r w:rsidR="0029575A">
        <w:rPr>
          <w:lang w:val="en-US"/>
        </w:rPr>
        <w:t>.x.2</w:t>
      </w:r>
      <w:r w:rsidR="0029575A">
        <w:rPr>
          <w:lang w:val="en-US"/>
        </w:rPr>
        <w:tab/>
      </w:r>
      <w:r w:rsidR="00E36F19">
        <w:rPr>
          <w:lang w:val="en-US"/>
        </w:rPr>
        <w:t>Solution description</w:t>
      </w:r>
    </w:p>
    <w:p w14:paraId="4F51A054" w14:textId="77777777" w:rsidR="00FE757B" w:rsidRDefault="00FE757B" w:rsidP="00FE757B">
      <w:r>
        <w:rPr>
          <w:lang w:eastAsia="zh-CN"/>
        </w:rPr>
        <w:t xml:space="preserve">For the </w:t>
      </w:r>
      <w:proofErr w:type="spellStart"/>
      <w:r>
        <w:rPr>
          <w:lang w:eastAsia="zh-CN"/>
        </w:rPr>
        <w:t>AIoT</w:t>
      </w:r>
      <w:proofErr w:type="spellEnd"/>
      <w:r>
        <w:rPr>
          <w:lang w:eastAsia="zh-CN"/>
        </w:rPr>
        <w:t xml:space="preserve"> service operation requests defined in 3GPP TS 23.369 [3], i.e., Inventory and Command, </w:t>
      </w:r>
      <w:r>
        <w:t xml:space="preserve">there exist certain scenarios for which the </w:t>
      </w:r>
      <w:proofErr w:type="spellStart"/>
      <w:r>
        <w:t>AIoT</w:t>
      </w:r>
      <w:proofErr w:type="spellEnd"/>
      <w:r>
        <w:t xml:space="preserve"> application enabler can enhance the operations.</w:t>
      </w:r>
    </w:p>
    <w:p w14:paraId="09808891" w14:textId="77777777" w:rsidR="00FE757B" w:rsidRDefault="00FE757B" w:rsidP="00FE757B">
      <w:r>
        <w:rPr>
          <w:lang w:eastAsia="zh-CN"/>
        </w:rPr>
        <w:t xml:space="preserve">For example, </w:t>
      </w:r>
      <w:r w:rsidRPr="00DD13EB">
        <w:rPr>
          <w:rFonts w:eastAsia="DengXian"/>
          <w:lang w:eastAsia="zh-CN"/>
        </w:rPr>
        <w:t xml:space="preserve">a 3rd-party </w:t>
      </w:r>
      <w:r>
        <w:rPr>
          <w:rFonts w:eastAsia="DengXian"/>
          <w:lang w:eastAsia="zh-CN"/>
        </w:rPr>
        <w:t xml:space="preserve">application server (e.g., VAL server) may </w:t>
      </w:r>
      <w:r w:rsidRPr="00DD13EB">
        <w:rPr>
          <w:rFonts w:eastAsia="DengXian"/>
          <w:lang w:eastAsia="zh-CN"/>
        </w:rPr>
        <w:t xml:space="preserve">collect </w:t>
      </w:r>
      <w:r>
        <w:rPr>
          <w:rFonts w:eastAsia="DengXian"/>
          <w:lang w:eastAsia="zh-CN"/>
        </w:rPr>
        <w:t xml:space="preserve">the </w:t>
      </w:r>
      <w:proofErr w:type="spellStart"/>
      <w:r>
        <w:rPr>
          <w:rFonts w:eastAsia="DengXian"/>
          <w:lang w:eastAsia="zh-CN"/>
        </w:rPr>
        <w:t>AIoT</w:t>
      </w:r>
      <w:proofErr w:type="spellEnd"/>
      <w:r>
        <w:rPr>
          <w:rFonts w:eastAsia="DengXian"/>
          <w:lang w:eastAsia="zh-CN"/>
        </w:rPr>
        <w:t xml:space="preserve"> </w:t>
      </w:r>
      <w:r w:rsidRPr="00DD13EB">
        <w:rPr>
          <w:rFonts w:eastAsia="DengXian"/>
          <w:lang w:eastAsia="zh-CN"/>
        </w:rPr>
        <w:t xml:space="preserve">device </w:t>
      </w:r>
      <w:r>
        <w:rPr>
          <w:rFonts w:eastAsia="DengXian"/>
          <w:lang w:eastAsia="zh-CN"/>
        </w:rPr>
        <w:t xml:space="preserve">information (e.g., location information) </w:t>
      </w:r>
      <w:r w:rsidRPr="00DD13EB">
        <w:rPr>
          <w:rFonts w:eastAsia="DengXian"/>
          <w:lang w:eastAsia="zh-CN"/>
        </w:rPr>
        <w:t xml:space="preserve">via inventory </w:t>
      </w:r>
      <w:r>
        <w:rPr>
          <w:rFonts w:eastAsia="DengXian"/>
          <w:lang w:eastAsia="zh-CN"/>
        </w:rPr>
        <w:t xml:space="preserve">service request for </w:t>
      </w:r>
      <w:r w:rsidRPr="00DD13EB">
        <w:rPr>
          <w:rFonts w:eastAsia="DengXian"/>
          <w:lang w:eastAsia="zh-CN"/>
        </w:rPr>
        <w:t xml:space="preserve">an </w:t>
      </w:r>
      <w:proofErr w:type="spellStart"/>
      <w:r w:rsidRPr="00DD13EB">
        <w:rPr>
          <w:rFonts w:eastAsia="DengXian"/>
          <w:lang w:eastAsia="zh-CN"/>
        </w:rPr>
        <w:t>AIoT</w:t>
      </w:r>
      <w:proofErr w:type="spellEnd"/>
      <w:r w:rsidRPr="00DD13EB">
        <w:rPr>
          <w:rFonts w:eastAsia="DengXian"/>
          <w:lang w:eastAsia="zh-CN"/>
        </w:rPr>
        <w:t xml:space="preserve"> device originally </w:t>
      </w:r>
      <w:r>
        <w:rPr>
          <w:rFonts w:eastAsia="DengXian"/>
          <w:lang w:eastAsia="zh-CN"/>
        </w:rPr>
        <w:t xml:space="preserve">located </w:t>
      </w:r>
      <w:r w:rsidRPr="00DD13EB">
        <w:rPr>
          <w:rFonts w:eastAsia="DengXian"/>
          <w:lang w:eastAsia="zh-CN"/>
        </w:rPr>
        <w:t xml:space="preserve">in </w:t>
      </w:r>
      <w:r>
        <w:rPr>
          <w:rFonts w:eastAsia="DengXian"/>
          <w:lang w:eastAsia="zh-CN"/>
        </w:rPr>
        <w:t xml:space="preserve">a first </w:t>
      </w:r>
      <w:r w:rsidRPr="00DD13EB">
        <w:rPr>
          <w:rFonts w:eastAsia="DengXian"/>
          <w:lang w:eastAsia="zh-CN"/>
        </w:rPr>
        <w:t xml:space="preserve">target area. </w:t>
      </w:r>
      <w:r>
        <w:rPr>
          <w:rFonts w:eastAsia="DengXian"/>
          <w:lang w:eastAsia="zh-CN"/>
        </w:rPr>
        <w:t>T</w:t>
      </w:r>
      <w:r w:rsidRPr="00DD13EB">
        <w:rPr>
          <w:rFonts w:eastAsia="DengXian"/>
          <w:lang w:eastAsia="zh-CN"/>
        </w:rPr>
        <w:t xml:space="preserve">his </w:t>
      </w:r>
      <w:proofErr w:type="spellStart"/>
      <w:r w:rsidRPr="00DD13EB">
        <w:rPr>
          <w:rFonts w:eastAsia="DengXian"/>
          <w:lang w:eastAsia="zh-CN"/>
        </w:rPr>
        <w:t>AIoT</w:t>
      </w:r>
      <w:proofErr w:type="spellEnd"/>
      <w:r w:rsidRPr="00DD13EB">
        <w:rPr>
          <w:rFonts w:eastAsia="DengXian"/>
          <w:lang w:eastAsia="zh-CN"/>
        </w:rPr>
        <w:t xml:space="preserve"> device </w:t>
      </w:r>
      <w:r>
        <w:rPr>
          <w:rFonts w:eastAsia="DengXian"/>
          <w:lang w:eastAsia="zh-CN"/>
        </w:rPr>
        <w:t xml:space="preserve">may be </w:t>
      </w:r>
      <w:r w:rsidRPr="00DD13EB">
        <w:rPr>
          <w:rFonts w:eastAsia="DengXian"/>
          <w:lang w:eastAsia="zh-CN"/>
        </w:rPr>
        <w:t xml:space="preserve">moved to </w:t>
      </w:r>
      <w:r>
        <w:rPr>
          <w:rFonts w:eastAsia="DengXian"/>
          <w:lang w:eastAsia="zh-CN"/>
        </w:rPr>
        <w:t xml:space="preserve">a second </w:t>
      </w:r>
      <w:r w:rsidRPr="00DD13EB">
        <w:rPr>
          <w:rFonts w:eastAsia="DengXian"/>
          <w:lang w:eastAsia="zh-CN"/>
        </w:rPr>
        <w:t>target area</w:t>
      </w:r>
      <w:r>
        <w:rPr>
          <w:rFonts w:eastAsia="DengXian"/>
          <w:lang w:eastAsia="zh-CN"/>
        </w:rPr>
        <w:t xml:space="preserve"> for any reason</w:t>
      </w:r>
      <w:r w:rsidRPr="00DD13EB">
        <w:rPr>
          <w:rFonts w:eastAsia="DengXian"/>
          <w:lang w:eastAsia="zh-CN"/>
        </w:rPr>
        <w:t xml:space="preserve">. </w:t>
      </w:r>
      <w:r>
        <w:rPr>
          <w:rFonts w:eastAsia="DengXian"/>
          <w:lang w:eastAsia="zh-CN"/>
        </w:rPr>
        <w:t>When the</w:t>
      </w:r>
      <w:r w:rsidRPr="00DD13EB">
        <w:rPr>
          <w:rFonts w:eastAsia="DengXian"/>
          <w:lang w:eastAsia="zh-CN"/>
        </w:rPr>
        <w:t xml:space="preserve"> </w:t>
      </w:r>
      <w:r>
        <w:rPr>
          <w:rFonts w:eastAsia="DengXian"/>
          <w:lang w:eastAsia="zh-CN"/>
        </w:rPr>
        <w:t>3</w:t>
      </w:r>
      <w:r w:rsidRPr="00DD13EB">
        <w:rPr>
          <w:rFonts w:eastAsia="DengXian"/>
          <w:lang w:eastAsia="zh-CN"/>
        </w:rPr>
        <w:t xml:space="preserve">rd-party </w:t>
      </w:r>
      <w:r>
        <w:rPr>
          <w:rFonts w:eastAsia="DengXian"/>
          <w:lang w:eastAsia="zh-CN"/>
        </w:rPr>
        <w:t xml:space="preserve">application server </w:t>
      </w:r>
      <w:r w:rsidRPr="00DD13EB">
        <w:rPr>
          <w:rFonts w:eastAsia="DengXian"/>
          <w:lang w:eastAsia="zh-CN"/>
        </w:rPr>
        <w:t>issue</w:t>
      </w:r>
      <w:r>
        <w:rPr>
          <w:rFonts w:eastAsia="DengXian"/>
          <w:lang w:eastAsia="zh-CN"/>
        </w:rPr>
        <w:t>s</w:t>
      </w:r>
      <w:r w:rsidRPr="00DD13EB">
        <w:rPr>
          <w:rFonts w:eastAsia="DengXian"/>
          <w:lang w:eastAsia="zh-CN"/>
        </w:rPr>
        <w:t xml:space="preserve"> </w:t>
      </w:r>
      <w:r>
        <w:rPr>
          <w:rFonts w:eastAsia="DengXian"/>
          <w:lang w:eastAsia="zh-CN"/>
        </w:rPr>
        <w:t>inventory</w:t>
      </w:r>
      <w:r w:rsidRPr="00DD13EB">
        <w:rPr>
          <w:rFonts w:eastAsia="DengXian"/>
          <w:lang w:eastAsia="zh-CN"/>
        </w:rPr>
        <w:t xml:space="preserve"> service </w:t>
      </w:r>
      <w:r>
        <w:rPr>
          <w:rFonts w:eastAsia="DengXian"/>
          <w:lang w:eastAsia="zh-CN"/>
        </w:rPr>
        <w:t>request for the same</w:t>
      </w:r>
      <w:r w:rsidRPr="00DD13EB">
        <w:rPr>
          <w:rFonts w:eastAsia="DengXian"/>
          <w:lang w:eastAsia="zh-CN"/>
        </w:rPr>
        <w:t xml:space="preserve"> </w:t>
      </w:r>
      <w:proofErr w:type="spellStart"/>
      <w:r w:rsidRPr="00DD13EB">
        <w:rPr>
          <w:rFonts w:eastAsia="DengXian"/>
          <w:lang w:eastAsia="zh-CN"/>
        </w:rPr>
        <w:t>AIoT</w:t>
      </w:r>
      <w:proofErr w:type="spellEnd"/>
      <w:r w:rsidRPr="00DD13EB">
        <w:rPr>
          <w:rFonts w:eastAsia="DengXian"/>
          <w:lang w:eastAsia="zh-CN"/>
        </w:rPr>
        <w:t xml:space="preserve"> device</w:t>
      </w:r>
      <w:r>
        <w:rPr>
          <w:rFonts w:eastAsia="DengXian"/>
          <w:lang w:eastAsia="zh-CN"/>
        </w:rPr>
        <w:t xml:space="preserve"> to the first target area, the failure to retrieve the </w:t>
      </w:r>
      <w:proofErr w:type="spellStart"/>
      <w:r>
        <w:rPr>
          <w:rFonts w:eastAsia="DengXian"/>
          <w:lang w:eastAsia="zh-CN"/>
        </w:rPr>
        <w:t>AIoT</w:t>
      </w:r>
      <w:proofErr w:type="spellEnd"/>
      <w:r>
        <w:rPr>
          <w:rFonts w:eastAsia="DengXian"/>
          <w:lang w:eastAsia="zh-CN"/>
        </w:rPr>
        <w:t xml:space="preserve"> device information will be generated</w:t>
      </w:r>
      <w:r w:rsidRPr="00DD13EB">
        <w:rPr>
          <w:rFonts w:eastAsia="DengXian"/>
          <w:lang w:eastAsia="zh-CN"/>
        </w:rPr>
        <w:t xml:space="preserve">. For this scenario, </w:t>
      </w:r>
      <w:r>
        <w:rPr>
          <w:rFonts w:eastAsia="DengXian"/>
          <w:lang w:eastAsia="zh-CN"/>
        </w:rPr>
        <w:t xml:space="preserve">the </w:t>
      </w:r>
      <w:proofErr w:type="spellStart"/>
      <w:r>
        <w:rPr>
          <w:rFonts w:eastAsia="DengXian"/>
          <w:lang w:eastAsia="zh-CN"/>
        </w:rPr>
        <w:t>AIoTApp</w:t>
      </w:r>
      <w:proofErr w:type="spellEnd"/>
      <w:r>
        <w:rPr>
          <w:rFonts w:eastAsia="DengXian"/>
          <w:lang w:eastAsia="zh-CN"/>
        </w:rPr>
        <w:t xml:space="preserve"> application</w:t>
      </w:r>
      <w:r w:rsidRPr="00DD13EB">
        <w:rPr>
          <w:rFonts w:eastAsia="DengXian"/>
          <w:lang w:eastAsia="zh-CN"/>
        </w:rPr>
        <w:t xml:space="preserve"> enabler may provide a remediation mechanism by searching </w:t>
      </w:r>
      <w:r>
        <w:rPr>
          <w:rFonts w:eastAsia="DengXian"/>
          <w:lang w:eastAsia="zh-CN"/>
        </w:rPr>
        <w:t xml:space="preserve">within alternate </w:t>
      </w:r>
      <w:r w:rsidRPr="00DD13EB">
        <w:rPr>
          <w:rFonts w:eastAsia="DengXian"/>
          <w:lang w:eastAsia="zh-CN"/>
        </w:rPr>
        <w:t xml:space="preserve">targeted area(s) </w:t>
      </w:r>
      <w:proofErr w:type="gramStart"/>
      <w:r w:rsidRPr="00DD13EB">
        <w:rPr>
          <w:rFonts w:eastAsia="DengXian"/>
          <w:lang w:eastAsia="zh-CN"/>
        </w:rPr>
        <w:t>so as to</w:t>
      </w:r>
      <w:proofErr w:type="gramEnd"/>
      <w:r w:rsidRPr="00DD13EB">
        <w:rPr>
          <w:rFonts w:eastAsia="DengXian"/>
          <w:lang w:eastAsia="zh-CN"/>
        </w:rPr>
        <w:t xml:space="preserve"> pinpoint the up-to-date information of the </w:t>
      </w:r>
      <w:proofErr w:type="spellStart"/>
      <w:r w:rsidRPr="00DD13EB">
        <w:rPr>
          <w:rFonts w:eastAsia="DengXian"/>
          <w:lang w:eastAsia="zh-CN"/>
        </w:rPr>
        <w:t>AIoT</w:t>
      </w:r>
      <w:proofErr w:type="spellEnd"/>
      <w:r w:rsidRPr="00DD13EB">
        <w:rPr>
          <w:rFonts w:eastAsia="DengXian"/>
          <w:lang w:eastAsia="zh-CN"/>
        </w:rPr>
        <w:t xml:space="preserve"> device. </w:t>
      </w:r>
      <w:r>
        <w:t xml:space="preserve">The 5GC </w:t>
      </w:r>
      <w:r>
        <w:rPr>
          <w:rFonts w:eastAsia="DengXian"/>
          <w:lang w:eastAsia="zh-CN"/>
        </w:rPr>
        <w:t xml:space="preserve">does not provide such </w:t>
      </w:r>
      <w:r w:rsidRPr="00DD13EB">
        <w:rPr>
          <w:rFonts w:eastAsia="DengXian"/>
          <w:lang w:eastAsia="zh-CN"/>
        </w:rPr>
        <w:t>remediation mechanism</w:t>
      </w:r>
      <w:r>
        <w:rPr>
          <w:rFonts w:eastAsia="DengXian"/>
          <w:lang w:eastAsia="zh-CN"/>
        </w:rPr>
        <w:t>s</w:t>
      </w:r>
      <w:r w:rsidRPr="00DD13EB">
        <w:rPr>
          <w:rFonts w:eastAsia="DengXian"/>
          <w:lang w:eastAsia="zh-CN"/>
        </w:rPr>
        <w:t>.</w:t>
      </w:r>
    </w:p>
    <w:p w14:paraId="2303D22F" w14:textId="7DE28D15" w:rsidR="00FE757B" w:rsidRDefault="00FE757B" w:rsidP="00FE757B">
      <w:pPr>
        <w:rPr>
          <w:ins w:id="51" w:author="CMCC" w:date="2025-10-16T14:38:00Z" w16du:dateUtc="2025-10-16T06:38:00Z"/>
        </w:rPr>
      </w:pPr>
      <w:r>
        <w:rPr>
          <w:lang w:eastAsia="zh-CN"/>
        </w:rPr>
        <w:t xml:space="preserve">In another scenario, some application servers (e.g. a logistics company) may need to regularly track the locations of </w:t>
      </w:r>
      <w:proofErr w:type="spellStart"/>
      <w:r>
        <w:rPr>
          <w:lang w:eastAsia="zh-CN"/>
        </w:rPr>
        <w:t>AIoT</w:t>
      </w:r>
      <w:proofErr w:type="spellEnd"/>
      <w:r>
        <w:rPr>
          <w:lang w:eastAsia="zh-CN"/>
        </w:rPr>
        <w:t xml:space="preserve"> devices (e.g. the goods in the truck) and identify the (moving) </w:t>
      </w:r>
      <w:r w:rsidR="00F80E6A">
        <w:rPr>
          <w:lang w:eastAsia="zh-CN"/>
        </w:rPr>
        <w:t>path</w:t>
      </w:r>
      <w:r>
        <w:rPr>
          <w:lang w:eastAsia="zh-CN"/>
        </w:rPr>
        <w:t xml:space="preserve"> of the </w:t>
      </w:r>
      <w:proofErr w:type="spellStart"/>
      <w:r>
        <w:rPr>
          <w:lang w:eastAsia="zh-CN"/>
        </w:rPr>
        <w:t>AIoT</w:t>
      </w:r>
      <w:proofErr w:type="spellEnd"/>
      <w:r>
        <w:rPr>
          <w:lang w:eastAsia="zh-CN"/>
        </w:rPr>
        <w:t xml:space="preserve"> devices, based on which warnings could be sent to the </w:t>
      </w:r>
      <w:proofErr w:type="spellStart"/>
      <w:r>
        <w:rPr>
          <w:lang w:eastAsia="zh-CN"/>
        </w:rPr>
        <w:t>AIoT</w:t>
      </w:r>
      <w:proofErr w:type="spellEnd"/>
      <w:r>
        <w:rPr>
          <w:lang w:eastAsia="zh-CN"/>
        </w:rPr>
        <w:t xml:space="preserve"> devices in case they deviate the right/expected </w:t>
      </w:r>
      <w:r w:rsidR="00F80E6A">
        <w:rPr>
          <w:lang w:eastAsia="zh-CN"/>
        </w:rPr>
        <w:t>track</w:t>
      </w:r>
      <w:r>
        <w:rPr>
          <w:lang w:eastAsia="zh-CN"/>
        </w:rPr>
        <w:t xml:space="preserve">. Recently, the SA2 WG has reached agreement to </w:t>
      </w:r>
      <w:r>
        <w:t xml:space="preserve">support the exposure of </w:t>
      </w:r>
      <w:proofErr w:type="spellStart"/>
      <w:r>
        <w:t>AIoT</w:t>
      </w:r>
      <w:proofErr w:type="spellEnd"/>
      <w:r>
        <w:t xml:space="preserve"> device location information to AF as in 3GPP TS 23.369 [3].</w:t>
      </w:r>
    </w:p>
    <w:p w14:paraId="688C8591" w14:textId="24683E85" w:rsidR="00477B41" w:rsidRDefault="00477B41" w:rsidP="00FE757B">
      <w:pPr>
        <w:rPr>
          <w:noProof/>
          <w:lang w:eastAsia="zh-CN"/>
        </w:rPr>
      </w:pPr>
      <w:ins w:id="52" w:author="CMCC" w:date="2025-10-16T14:38:00Z" w16du:dateUtc="2025-10-16T06:38:00Z">
        <w:r>
          <w:t>In a 3</w:t>
        </w:r>
        <w:r w:rsidRPr="00477B41">
          <w:rPr>
            <w:vertAlign w:val="superscript"/>
            <w:rPrChange w:id="53" w:author="CMCC" w:date="2025-10-16T14:38:00Z" w16du:dateUtc="2025-10-16T06:38:00Z">
              <w:rPr/>
            </w:rPrChange>
          </w:rPr>
          <w:t>rd</w:t>
        </w:r>
        <w:r>
          <w:t xml:space="preserve"> scenario, w</w:t>
        </w:r>
      </w:ins>
      <w:ins w:id="54" w:author="CMCC" w:date="2025-10-16T14:38:00Z">
        <w:r w:rsidRPr="00477B41">
          <w:t xml:space="preserve">hen concurrent monitoring operations need to be performed on multiple </w:t>
        </w:r>
        <w:proofErr w:type="spellStart"/>
        <w:r w:rsidRPr="00477B41">
          <w:t>AIoT</w:t>
        </w:r>
        <w:proofErr w:type="spellEnd"/>
        <w:r w:rsidRPr="00477B41">
          <w:t xml:space="preserve"> devices, repeatedly issuing the same commands can significantly reduce system scheduling efficiency. Since base stations typically only support serial operations, meaning they can handle only one task at a time, the application enablement layer must coordinate and aggregate concurrent requests from multiple applications. For instance, if multiple operations target different </w:t>
        </w:r>
        <w:proofErr w:type="spellStart"/>
        <w:r w:rsidRPr="00477B41">
          <w:t>AIoT</w:t>
        </w:r>
        <w:proofErr w:type="spellEnd"/>
        <w:r w:rsidRPr="00477B41">
          <w:t xml:space="preserve"> devices within </w:t>
        </w:r>
      </w:ins>
      <w:ins w:id="55" w:author="CMCC" w:date="2025-10-16T14:39:00Z" w16du:dateUtc="2025-10-16T06:39:00Z">
        <w:r>
          <w:t>the same area</w:t>
        </w:r>
      </w:ins>
      <w:ins w:id="56" w:author="CMCC" w:date="2025-10-16T14:38:00Z">
        <w:r w:rsidRPr="00477B41">
          <w:t>, they can be consolidated into a single command and uniformly dispatched to the 5GC, thereby avoiding redundant scheduling and enhancing processing efficiency.</w:t>
        </w:r>
      </w:ins>
      <w:ins w:id="57" w:author="CMCC" w:date="2025-10-16T14:40:00Z" w16du:dateUtc="2025-10-16T06:40:00Z">
        <w:r>
          <w:t xml:space="preserve"> Also</w:t>
        </w:r>
        <w:r w:rsidRPr="00051C8B">
          <w:rPr>
            <w:noProof/>
            <w:lang w:eastAsia="zh-CN"/>
          </w:rPr>
          <w:t>, the application enablement layer can intelligently filter based on device identifiers, for instance, selecting devices that match specific code segments. Drawing from the masking mechanism of RFID, these devices can be abstracted into a logical group and described through a unified masking rule. This involves filtering target devices according to identifier rules (such as those with similar ID segments) and then configuring them into a mask group. Subsequently, the application enablement layer only needs to issue a single monitoring command to the 5GC and specify this mask to achieve batch operations on all devices within the group.</w:t>
        </w:r>
      </w:ins>
    </w:p>
    <w:p w14:paraId="64A30EB1" w14:textId="7A2C32AA" w:rsidR="00FE757B" w:rsidRDefault="00FE757B" w:rsidP="00FE757B">
      <w:pPr>
        <w:rPr>
          <w:lang w:val="en-IN" w:eastAsia="zh-CN"/>
        </w:rPr>
      </w:pPr>
      <w:r>
        <w:rPr>
          <w:lang w:eastAsia="zh-CN"/>
        </w:rPr>
        <w:t xml:space="preserve">Therefore, </w:t>
      </w:r>
      <w:r>
        <w:rPr>
          <w:lang w:val="en-IN" w:eastAsia="zh-CN"/>
        </w:rPr>
        <w:t xml:space="preserve">it would be of great advantage if the Ambient IoT App enabler could help monitor the presence as well as track the </w:t>
      </w:r>
      <w:r w:rsidR="00F80E6A">
        <w:rPr>
          <w:lang w:val="en-IN" w:eastAsia="zh-CN"/>
        </w:rPr>
        <w:t>path</w:t>
      </w:r>
      <w:r>
        <w:rPr>
          <w:lang w:val="en-IN" w:eastAsia="zh-CN"/>
        </w:rPr>
        <w:t xml:space="preserve"> of </w:t>
      </w:r>
      <w:proofErr w:type="spellStart"/>
      <w:r>
        <w:rPr>
          <w:lang w:val="en-IN" w:eastAsia="zh-CN"/>
        </w:rPr>
        <w:t>AIoT</w:t>
      </w:r>
      <w:proofErr w:type="spellEnd"/>
      <w:r>
        <w:rPr>
          <w:lang w:val="en-IN" w:eastAsia="zh-CN"/>
        </w:rPr>
        <w:t xml:space="preserve"> devices</w:t>
      </w:r>
      <w:r w:rsidR="007A62E1">
        <w:rPr>
          <w:lang w:val="en-IN" w:eastAsia="zh-CN"/>
        </w:rPr>
        <w:t xml:space="preserve"> in more efficient schemes</w:t>
      </w:r>
      <w:r>
        <w:rPr>
          <w:lang w:val="en-IN" w:eastAsia="zh-CN"/>
        </w:rPr>
        <w:t xml:space="preserve">. </w:t>
      </w:r>
    </w:p>
    <w:p w14:paraId="1029D9DF" w14:textId="2F6BD9AA" w:rsidR="00FE757B" w:rsidRDefault="00D02236" w:rsidP="00D02236">
      <w:r>
        <w:rPr>
          <w:lang w:val="en-IN"/>
        </w:rPr>
        <w:t xml:space="preserve">Based on the </w:t>
      </w:r>
      <w:r w:rsidR="0029575A">
        <w:t>functional model</w:t>
      </w:r>
      <w:r>
        <w:t xml:space="preserve"> for </w:t>
      </w:r>
      <w:proofErr w:type="spellStart"/>
      <w:r>
        <w:t>AIoTApp</w:t>
      </w:r>
      <w:proofErr w:type="spellEnd"/>
      <w:r>
        <w:t xml:space="preserve"> service as in the </w:t>
      </w:r>
      <w:proofErr w:type="spellStart"/>
      <w:ins w:id="58" w:author="CMCC" w:date="2025-10-16T16:13:00Z" w16du:dateUtc="2025-10-16T08:13:00Z">
        <w:r w:rsidR="00937BD1">
          <w:t>pCR</w:t>
        </w:r>
        <w:proofErr w:type="spellEnd"/>
        <w:r w:rsidR="00937BD1">
          <w:t xml:space="preserve"> </w:t>
        </w:r>
        <w:r w:rsidR="00937BD1" w:rsidRPr="000549B9">
          <w:t>S6-25</w:t>
        </w:r>
        <w:r w:rsidR="00937BD1">
          <w:t>4524</w:t>
        </w:r>
      </w:ins>
      <w:del w:id="59" w:author="CMCC" w:date="2025-10-16T16:13:00Z" w16du:dateUtc="2025-10-16T08:13:00Z">
        <w:r w:rsidRPr="006C387F" w:rsidDel="00937BD1">
          <w:rPr>
            <w:highlight w:val="yellow"/>
            <w:rPrChange w:id="60" w:author="CMCC" w:date="2025-10-16T14:21:00Z" w16du:dateUtc="2025-10-16T06:21:00Z">
              <w:rPr/>
            </w:rPrChange>
          </w:rPr>
          <w:delText xml:space="preserve">Fig. </w:delText>
        </w:r>
        <w:r w:rsidR="002C4389" w:rsidRPr="006C387F" w:rsidDel="00937BD1">
          <w:rPr>
            <w:highlight w:val="yellow"/>
            <w:rPrChange w:id="61" w:author="CMCC" w:date="2025-10-16T14:21:00Z" w16du:dateUtc="2025-10-16T06:21:00Z">
              <w:rPr/>
            </w:rPrChange>
          </w:rPr>
          <w:delText>7</w:delText>
        </w:r>
        <w:r w:rsidRPr="006C387F" w:rsidDel="00937BD1">
          <w:rPr>
            <w:highlight w:val="yellow"/>
            <w:rPrChange w:id="62" w:author="CMCC" w:date="2025-10-16T14:21:00Z" w16du:dateUtc="2025-10-16T06:21:00Z">
              <w:rPr/>
            </w:rPrChange>
          </w:rPr>
          <w:delText>.x.1-1</w:delText>
        </w:r>
      </w:del>
      <w:r w:rsidR="0029575A">
        <w:t xml:space="preserve">, the application enablement architecture layer </w:t>
      </w:r>
      <w:r>
        <w:t>is proposed to enhance</w:t>
      </w:r>
      <w:r w:rsidR="0029575A">
        <w:t xml:space="preserve"> at the server side</w:t>
      </w:r>
      <w:r>
        <w:t xml:space="preserve">. The VAL server communicates with the </w:t>
      </w:r>
      <w:proofErr w:type="spellStart"/>
      <w:r>
        <w:t>AIoTApp</w:t>
      </w:r>
      <w:proofErr w:type="spellEnd"/>
      <w:r>
        <w:t xml:space="preserve"> enabler</w:t>
      </w:r>
      <w:r w:rsidRPr="0087791C">
        <w:t xml:space="preserve"> </w:t>
      </w:r>
      <w:r>
        <w:t xml:space="preserve">via the </w:t>
      </w:r>
      <w:proofErr w:type="spellStart"/>
      <w:r w:rsidR="008923AD">
        <w:t>AIoTApp</w:t>
      </w:r>
      <w:proofErr w:type="spellEnd"/>
      <w:r>
        <w:t xml:space="preserve">-S reference point, which further </w:t>
      </w:r>
      <w:r w:rsidRPr="0087791C">
        <w:t>communicate</w:t>
      </w:r>
      <w:r>
        <w:t>s</w:t>
      </w:r>
      <w:r w:rsidRPr="0087791C">
        <w:t xml:space="preserve"> with the underlying 3GPP network systems</w:t>
      </w:r>
      <w:r>
        <w:t xml:space="preserve"> via either the </w:t>
      </w:r>
      <w:r w:rsidRPr="0087791C">
        <w:t xml:space="preserve">N33 </w:t>
      </w:r>
      <w:r w:rsidR="008923AD">
        <w:t>(</w:t>
      </w:r>
      <w:r w:rsidRPr="0087791C">
        <w:t xml:space="preserve">via NEF for </w:t>
      </w:r>
      <w:r>
        <w:t xml:space="preserve">an </w:t>
      </w:r>
      <w:r w:rsidRPr="0087791C">
        <w:t xml:space="preserve">untrusted AF), or the interface off the </w:t>
      </w:r>
      <w:r w:rsidR="008923AD">
        <w:t>5GC</w:t>
      </w:r>
      <w:r>
        <w:t xml:space="preserve"> </w:t>
      </w:r>
      <w:r w:rsidRPr="0087791C">
        <w:t>AIOT</w:t>
      </w:r>
      <w:r>
        <w:t xml:space="preserve"> NF (i.e., AIOTF)</w:t>
      </w:r>
      <w:r w:rsidRPr="0087791C">
        <w:t xml:space="preserve"> </w:t>
      </w:r>
      <w:r>
        <w:t xml:space="preserve">directly </w:t>
      </w:r>
      <w:r w:rsidRPr="0087791C">
        <w:t xml:space="preserve">providing the </w:t>
      </w:r>
      <w:proofErr w:type="spellStart"/>
      <w:r w:rsidRPr="0087791C">
        <w:t>AIoT</w:t>
      </w:r>
      <w:proofErr w:type="spellEnd"/>
      <w:r w:rsidRPr="0087791C">
        <w:t xml:space="preserve"> service operation</w:t>
      </w:r>
      <w:r>
        <w:t xml:space="preserve">s </w:t>
      </w:r>
      <w:r w:rsidRPr="0087791C">
        <w:t>to a trusted AF</w:t>
      </w:r>
      <w:r>
        <w:t>.</w:t>
      </w:r>
      <w:r w:rsidR="00D02978">
        <w:t xml:space="preserve"> </w:t>
      </w:r>
      <w:r w:rsidR="00FE757B">
        <w:t>The</w:t>
      </w:r>
      <w:r w:rsidR="000549B9">
        <w:t xml:space="preserve"> enhanced</w:t>
      </w:r>
      <w:r w:rsidR="00FE757B">
        <w:t xml:space="preserve"> provisioning and monitoring operations will be handled by the </w:t>
      </w:r>
      <w:proofErr w:type="spellStart"/>
      <w:r w:rsidR="00FE757B">
        <w:t>AIoTApp</w:t>
      </w:r>
      <w:proofErr w:type="spellEnd"/>
      <w:r w:rsidR="00FE757B">
        <w:t xml:space="preserve"> enabler. </w:t>
      </w:r>
    </w:p>
    <w:p w14:paraId="5EE372A8" w14:textId="51A5DAF0" w:rsidR="00B949ED" w:rsidRDefault="00B949ED" w:rsidP="00FE757B">
      <w:r>
        <w:t xml:space="preserve">A </w:t>
      </w:r>
      <w:r w:rsidR="00FE757B">
        <w:t xml:space="preserve">VAL server provides to the App enabler </w:t>
      </w:r>
      <w:proofErr w:type="spellStart"/>
      <w:r w:rsidR="00FE757B">
        <w:t>AIoTApp</w:t>
      </w:r>
      <w:proofErr w:type="spellEnd"/>
      <w:r w:rsidR="00FE757B">
        <w:t xml:space="preserve"> the parameter ‘location information requested’, along with other parameters. Then, </w:t>
      </w:r>
      <w:proofErr w:type="spellStart"/>
      <w:r w:rsidR="00FE757B">
        <w:t>AIoTApp</w:t>
      </w:r>
      <w:proofErr w:type="spellEnd"/>
      <w:r w:rsidR="00FE757B">
        <w:t xml:space="preserve"> interacts with </w:t>
      </w:r>
      <w:r w:rsidR="0063446A">
        <w:t>the</w:t>
      </w:r>
      <w:r w:rsidR="00FE757B">
        <w:t xml:space="preserve"> 5GS NF AI</w:t>
      </w:r>
      <w:r w:rsidR="000549B9">
        <w:t>O</w:t>
      </w:r>
      <w:r w:rsidR="00FE757B">
        <w:t xml:space="preserve">TF to retrieve the location information of an </w:t>
      </w:r>
      <w:proofErr w:type="spellStart"/>
      <w:r w:rsidR="00FE757B">
        <w:t>AIoT</w:t>
      </w:r>
      <w:proofErr w:type="spellEnd"/>
      <w:r w:rsidR="00FE757B">
        <w:t xml:space="preserve"> device. </w:t>
      </w:r>
      <w:r w:rsidR="000549B9">
        <w:t xml:space="preserve">Accordingly, </w:t>
      </w:r>
      <w:proofErr w:type="spellStart"/>
      <w:r w:rsidR="00FE757B">
        <w:t>AIoTApp</w:t>
      </w:r>
      <w:proofErr w:type="spellEnd"/>
      <w:r w:rsidR="00FE757B">
        <w:t xml:space="preserve"> can track the presence of the device as well as its trajectory. </w:t>
      </w:r>
      <w:proofErr w:type="spellStart"/>
      <w:r w:rsidR="00FE757B">
        <w:t>AIoTApp</w:t>
      </w:r>
      <w:proofErr w:type="spellEnd"/>
      <w:r w:rsidR="00FE757B">
        <w:t xml:space="preserve"> enabler may </w:t>
      </w:r>
      <w:r w:rsidR="000549B9">
        <w:t xml:space="preserve">also </w:t>
      </w:r>
      <w:r w:rsidR="00FE757B">
        <w:t>request location information based on its local configuration.</w:t>
      </w:r>
      <w:r w:rsidR="0063446A">
        <w:t xml:space="preserve"> </w:t>
      </w:r>
    </w:p>
    <w:p w14:paraId="3B4BF9F3" w14:textId="28DA6F10" w:rsidR="00FE757B" w:rsidRDefault="0063446A" w:rsidP="00FE757B">
      <w:proofErr w:type="spellStart"/>
      <w:r>
        <w:t>AIoTApp</w:t>
      </w:r>
      <w:proofErr w:type="spellEnd"/>
      <w:r>
        <w:t xml:space="preserve"> can send concurrent service requests to multiple AIOTFs in 5GC to optimize the operations.</w:t>
      </w:r>
    </w:p>
    <w:p w14:paraId="5C329375" w14:textId="77777777" w:rsidR="0005661E" w:rsidRDefault="0005661E" w:rsidP="0005661E"/>
    <w:p w14:paraId="084A1AE9" w14:textId="49829B4A" w:rsidR="003B743E" w:rsidRDefault="002C4389" w:rsidP="003B743E">
      <w:pPr>
        <w:pStyle w:val="Heading3"/>
        <w:rPr>
          <w:lang w:val="en-US"/>
        </w:rPr>
      </w:pPr>
      <w:r>
        <w:rPr>
          <w:lang w:val="en-US"/>
        </w:rPr>
        <w:t>7</w:t>
      </w:r>
      <w:r w:rsidR="003B743E">
        <w:rPr>
          <w:lang w:val="en-US"/>
        </w:rPr>
        <w:t>.x.3</w:t>
      </w:r>
      <w:r w:rsidR="003B743E">
        <w:rPr>
          <w:lang w:val="en-US"/>
        </w:rPr>
        <w:tab/>
      </w:r>
      <w:r w:rsidR="00E36F19">
        <w:rPr>
          <w:lang w:val="en-US"/>
        </w:rPr>
        <w:t>Procedure</w:t>
      </w:r>
      <w:r w:rsidR="003B743E">
        <w:rPr>
          <w:lang w:val="en-US"/>
        </w:rPr>
        <w:t xml:space="preserve"> </w:t>
      </w:r>
    </w:p>
    <w:p w14:paraId="5782DBD9" w14:textId="15BC4A7C" w:rsidR="005A2D28" w:rsidRDefault="002C4389" w:rsidP="005A2D28">
      <w:pPr>
        <w:pStyle w:val="Heading3"/>
        <w:rPr>
          <w:sz w:val="24"/>
          <w:szCs w:val="24"/>
          <w:lang w:val="en-US"/>
        </w:rPr>
      </w:pPr>
      <w:r>
        <w:rPr>
          <w:sz w:val="24"/>
          <w:szCs w:val="24"/>
          <w:lang w:val="en-US"/>
        </w:rPr>
        <w:t>7</w:t>
      </w:r>
      <w:r w:rsidR="005A2D28" w:rsidRPr="0005661E">
        <w:rPr>
          <w:sz w:val="24"/>
          <w:szCs w:val="24"/>
          <w:lang w:val="en-US"/>
        </w:rPr>
        <w:t>.x.</w:t>
      </w:r>
      <w:r w:rsidR="00231823">
        <w:rPr>
          <w:sz w:val="24"/>
          <w:szCs w:val="24"/>
          <w:lang w:val="en-US"/>
        </w:rPr>
        <w:t>3</w:t>
      </w:r>
      <w:r w:rsidR="005A2D28">
        <w:rPr>
          <w:sz w:val="24"/>
          <w:szCs w:val="24"/>
          <w:lang w:val="en-US"/>
        </w:rPr>
        <w:t>.1</w:t>
      </w:r>
      <w:r w:rsidR="005A2D28" w:rsidRPr="0005661E">
        <w:rPr>
          <w:sz w:val="24"/>
          <w:szCs w:val="24"/>
          <w:lang w:val="en-US"/>
        </w:rPr>
        <w:tab/>
      </w:r>
      <w:r w:rsidR="00CF17D4">
        <w:rPr>
          <w:sz w:val="24"/>
          <w:szCs w:val="24"/>
          <w:lang w:val="en-US"/>
        </w:rPr>
        <w:t xml:space="preserve">Provision and monitor </w:t>
      </w:r>
      <w:proofErr w:type="spellStart"/>
      <w:r w:rsidR="00CF17D4">
        <w:rPr>
          <w:sz w:val="24"/>
          <w:szCs w:val="24"/>
          <w:lang w:val="en-US"/>
        </w:rPr>
        <w:t>AIoT</w:t>
      </w:r>
      <w:proofErr w:type="spellEnd"/>
      <w:r w:rsidR="00CF17D4">
        <w:rPr>
          <w:sz w:val="24"/>
          <w:szCs w:val="24"/>
          <w:lang w:val="en-US"/>
        </w:rPr>
        <w:t xml:space="preserve"> device presence</w:t>
      </w:r>
    </w:p>
    <w:p w14:paraId="2349AE31" w14:textId="08FB9187" w:rsidR="006653C0" w:rsidRDefault="005A2D28" w:rsidP="005A2D28">
      <w:r>
        <w:t xml:space="preserve">Figure </w:t>
      </w:r>
      <w:r w:rsidR="00F85C92">
        <w:t>7</w:t>
      </w:r>
      <w:r>
        <w:t>.x.</w:t>
      </w:r>
      <w:r w:rsidR="006653C0">
        <w:t>3</w:t>
      </w:r>
      <w:r>
        <w:rPr>
          <w:lang w:eastAsia="zh-CN"/>
        </w:rPr>
        <w:t>.1</w:t>
      </w:r>
      <w:r>
        <w:t xml:space="preserve">-1 illustrates the procedure for the </w:t>
      </w:r>
      <w:proofErr w:type="spellStart"/>
      <w:r w:rsidR="006653C0">
        <w:t>AIoT</w:t>
      </w:r>
      <w:proofErr w:type="spellEnd"/>
      <w:r w:rsidR="006653C0">
        <w:t xml:space="preserve"> application enabler to interact with the 5GS for the support of the Ambient IoT </w:t>
      </w:r>
      <w:r w:rsidR="008923AD">
        <w:t xml:space="preserve">App </w:t>
      </w:r>
      <w:r w:rsidR="006653C0">
        <w:t xml:space="preserve">service that leverages the corresponding 5GC NF services and APIs as specified in the TS 23.369 [3]. </w:t>
      </w:r>
      <w:r w:rsidR="00894654">
        <w:t xml:space="preserve">The VAL server sends the ‘location information request’ indication to </w:t>
      </w:r>
      <w:proofErr w:type="spellStart"/>
      <w:r w:rsidR="00894654">
        <w:t>AIoTApp</w:t>
      </w:r>
      <w:proofErr w:type="spellEnd"/>
      <w:r w:rsidR="00894654">
        <w:t xml:space="preserve">, along with </w:t>
      </w:r>
      <w:r w:rsidR="002B7FC4">
        <w:t xml:space="preserve">the </w:t>
      </w:r>
      <w:r w:rsidR="00894654">
        <w:t xml:space="preserve">potential monitoring schedule. The </w:t>
      </w:r>
      <w:proofErr w:type="spellStart"/>
      <w:r w:rsidR="00894654">
        <w:t>AIoTApp</w:t>
      </w:r>
      <w:proofErr w:type="spellEnd"/>
      <w:r w:rsidR="00894654">
        <w:t xml:space="preserve"> send</w:t>
      </w:r>
      <w:r w:rsidR="002B7FC4">
        <w:t>s</w:t>
      </w:r>
      <w:r w:rsidR="00894654">
        <w:t xml:space="preserve"> the received request, or based on local configuration, to the 5GC. Once the </w:t>
      </w:r>
      <w:r w:rsidR="006653C0">
        <w:t xml:space="preserve">requested </w:t>
      </w:r>
      <w:proofErr w:type="spellStart"/>
      <w:r w:rsidR="006653C0">
        <w:t>AIoT</w:t>
      </w:r>
      <w:proofErr w:type="spellEnd"/>
      <w:r w:rsidR="006653C0">
        <w:t xml:space="preserve"> device information</w:t>
      </w:r>
      <w:r w:rsidR="00894654">
        <w:t xml:space="preserve"> (e.g., location information) is received from the 5GC</w:t>
      </w:r>
      <w:r w:rsidR="006653C0">
        <w:t xml:space="preserve">, the </w:t>
      </w:r>
      <w:proofErr w:type="spellStart"/>
      <w:r w:rsidR="006653C0">
        <w:t>AIoTApp</w:t>
      </w:r>
      <w:proofErr w:type="spellEnd"/>
      <w:r w:rsidR="006653C0">
        <w:t xml:space="preserve"> enabler </w:t>
      </w:r>
      <w:r w:rsidR="00894654">
        <w:t>can do more enhanced</w:t>
      </w:r>
      <w:r w:rsidR="006653C0">
        <w:t xml:space="preserve"> information processing </w:t>
      </w:r>
      <w:r w:rsidR="00894654">
        <w:t xml:space="preserve">(e.g., presence verification, </w:t>
      </w:r>
      <w:r w:rsidR="00F80E6A">
        <w:t>location</w:t>
      </w:r>
      <w:r w:rsidR="00894654">
        <w:t xml:space="preserve"> tracking) </w:t>
      </w:r>
      <w:r w:rsidR="006653C0">
        <w:t xml:space="preserve">before </w:t>
      </w:r>
      <w:r w:rsidR="00894654">
        <w:t>sending</w:t>
      </w:r>
      <w:r w:rsidR="006653C0">
        <w:t xml:space="preserve"> the information to the VAL server (i.e., </w:t>
      </w:r>
      <w:proofErr w:type="spellStart"/>
      <w:r w:rsidR="006653C0">
        <w:t>AIoT</w:t>
      </w:r>
      <w:proofErr w:type="spellEnd"/>
      <w:r w:rsidR="006653C0">
        <w:t xml:space="preserve"> service consumer).</w:t>
      </w:r>
    </w:p>
    <w:p w14:paraId="6D02B127" w14:textId="77777777" w:rsidR="005A2D28" w:rsidRDefault="005A2D28" w:rsidP="005A2D28">
      <w:r>
        <w:lastRenderedPageBreak/>
        <w:t>Pre-condition:</w:t>
      </w:r>
    </w:p>
    <w:p w14:paraId="1B5324EC" w14:textId="0C8C9B75" w:rsidR="005A2D28" w:rsidRDefault="005A2D28" w:rsidP="005A2D28">
      <w:pPr>
        <w:pStyle w:val="B1"/>
      </w:pPr>
      <w:r>
        <w:t>-</w:t>
      </w:r>
      <w:r>
        <w:tab/>
        <w:t xml:space="preserve">The VAL server discovers and selects the </w:t>
      </w:r>
      <w:proofErr w:type="spellStart"/>
      <w:r>
        <w:t>AIoTApp</w:t>
      </w:r>
      <w:proofErr w:type="spellEnd"/>
      <w:r>
        <w:t xml:space="preserve"> enabler by CAPIF functions.</w:t>
      </w:r>
    </w:p>
    <w:p w14:paraId="7E5205DB" w14:textId="511B058B" w:rsidR="008923AD" w:rsidRDefault="008923AD" w:rsidP="008923AD">
      <w:pPr>
        <w:pStyle w:val="B1"/>
      </w:pPr>
      <w:r>
        <w:t>-</w:t>
      </w:r>
      <w:r>
        <w:tab/>
        <w:t>Multiple AIOTFs may be discovered and selected in the 5GS.</w:t>
      </w:r>
    </w:p>
    <w:p w14:paraId="6898C28B" w14:textId="56A00A19" w:rsidR="002C4389" w:rsidRDefault="002C4389" w:rsidP="008923AD">
      <w:pPr>
        <w:pStyle w:val="B1"/>
      </w:pPr>
      <w:r w:rsidRPr="007E467B">
        <w:t>-</w:t>
      </w:r>
      <w:r w:rsidRPr="007E467B">
        <w:tab/>
        <w:t>AIOTFs</w:t>
      </w:r>
      <w:r>
        <w:t xml:space="preserve"> have determined to provide the </w:t>
      </w:r>
      <w:proofErr w:type="spellStart"/>
      <w:r>
        <w:t>AIoT</w:t>
      </w:r>
      <w:proofErr w:type="spellEnd"/>
      <w:r>
        <w:t xml:space="preserve"> device location </w:t>
      </w:r>
      <w:r w:rsidR="002B7FC4">
        <w:t xml:space="preserve">information </w:t>
      </w:r>
      <w:r>
        <w:t>to AF based on operator policy.</w:t>
      </w:r>
    </w:p>
    <w:p w14:paraId="50A5FA21" w14:textId="77777777" w:rsidR="008923AD" w:rsidRDefault="008923AD" w:rsidP="005A2D28">
      <w:pPr>
        <w:pStyle w:val="B1"/>
      </w:pPr>
    </w:p>
    <w:p w14:paraId="5FBC4008" w14:textId="77777777" w:rsidR="005A2D28" w:rsidRDefault="005A2D28" w:rsidP="005A2D28">
      <w:pPr>
        <w:ind w:left="284"/>
      </w:pPr>
      <w:r>
        <w:rPr>
          <w:noProof/>
        </w:rPr>
        <w:drawing>
          <wp:inline distT="0" distB="0" distL="0" distR="0" wp14:anchorId="7C0F9BC9" wp14:editId="2373BA16">
            <wp:extent cx="5230593" cy="2760591"/>
            <wp:effectExtent l="0" t="0" r="1905" b="0"/>
            <wp:docPr id="15791538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153825" name="Picture 3"/>
                    <pic:cNvPicPr/>
                  </pic:nvPicPr>
                  <pic:blipFill>
                    <a:blip r:embed="rId9">
                      <a:extLst>
                        <a:ext uri="{28A0092B-C50C-407E-A947-70E740481C1C}">
                          <a14:useLocalDpi xmlns:a14="http://schemas.microsoft.com/office/drawing/2010/main" val="0"/>
                        </a:ext>
                      </a:extLst>
                    </a:blip>
                    <a:stretch>
                      <a:fillRect/>
                    </a:stretch>
                  </pic:blipFill>
                  <pic:spPr>
                    <a:xfrm>
                      <a:off x="0" y="0"/>
                      <a:ext cx="5230593" cy="2760591"/>
                    </a:xfrm>
                    <a:prstGeom prst="rect">
                      <a:avLst/>
                    </a:prstGeom>
                    <a:solidFill>
                      <a:schemeClr val="accent5">
                        <a:lumMod val="20000"/>
                        <a:lumOff val="80000"/>
                      </a:schemeClr>
                    </a:solidFill>
                  </pic:spPr>
                </pic:pic>
              </a:graphicData>
            </a:graphic>
          </wp:inline>
        </w:drawing>
      </w:r>
    </w:p>
    <w:p w14:paraId="53F16BFD" w14:textId="774EDB63" w:rsidR="005A2D28" w:rsidRDefault="005A2D28" w:rsidP="00C95246">
      <w:pPr>
        <w:pStyle w:val="TF"/>
        <w:ind w:firstLine="720"/>
        <w:jc w:val="left"/>
        <w:rPr>
          <w:lang w:eastAsia="zh-CN"/>
        </w:rPr>
      </w:pPr>
      <w:r>
        <w:t xml:space="preserve">Figure </w:t>
      </w:r>
      <w:r w:rsidR="00CF17D4">
        <w:t>7</w:t>
      </w:r>
      <w:r>
        <w:t>.x.</w:t>
      </w:r>
      <w:r w:rsidR="00C95246">
        <w:t>3</w:t>
      </w:r>
      <w:r>
        <w:rPr>
          <w:lang w:eastAsia="zh-CN"/>
        </w:rPr>
        <w:t>.1</w:t>
      </w:r>
      <w:r>
        <w:t xml:space="preserve">-1: </w:t>
      </w:r>
      <w:r w:rsidR="0000782F">
        <w:t xml:space="preserve">Provision and monitor </w:t>
      </w:r>
      <w:proofErr w:type="spellStart"/>
      <w:r w:rsidR="0000782F">
        <w:t>AIoT</w:t>
      </w:r>
      <w:proofErr w:type="spellEnd"/>
      <w:r w:rsidR="0000782F">
        <w:t xml:space="preserve"> device presence</w:t>
      </w:r>
    </w:p>
    <w:p w14:paraId="6FC8B721" w14:textId="68B0888D" w:rsidR="005A2D28" w:rsidRPr="007E467B" w:rsidRDefault="005A2D28" w:rsidP="007E467B">
      <w:pPr>
        <w:pStyle w:val="Heading3"/>
        <w:numPr>
          <w:ilvl w:val="0"/>
          <w:numId w:val="11"/>
        </w:numPr>
        <w:ind w:left="540"/>
        <w:rPr>
          <w:rFonts w:ascii="Times New Roman" w:hAnsi="Times New Roman"/>
          <w:sz w:val="20"/>
          <w:lang w:val="en-US"/>
        </w:rPr>
      </w:pPr>
      <w:r w:rsidRPr="007E467B">
        <w:rPr>
          <w:rFonts w:ascii="Times New Roman" w:hAnsi="Times New Roman"/>
          <w:sz w:val="20"/>
          <w:lang w:val="en-US"/>
        </w:rPr>
        <w:t xml:space="preserve">The VAL server decides to use </w:t>
      </w:r>
      <w:r w:rsidR="00514A2B" w:rsidRPr="007E467B">
        <w:rPr>
          <w:rFonts w:ascii="Times New Roman" w:hAnsi="Times New Roman"/>
          <w:sz w:val="20"/>
          <w:lang w:val="en-US"/>
        </w:rPr>
        <w:t xml:space="preserve">the </w:t>
      </w:r>
      <w:proofErr w:type="spellStart"/>
      <w:r w:rsidR="00514A2B" w:rsidRPr="007E467B">
        <w:rPr>
          <w:rFonts w:ascii="Times New Roman" w:hAnsi="Times New Roman"/>
          <w:sz w:val="20"/>
          <w:lang w:val="en-US"/>
        </w:rPr>
        <w:t>AIoT</w:t>
      </w:r>
      <w:proofErr w:type="spellEnd"/>
      <w:r w:rsidR="00514A2B" w:rsidRPr="007E467B">
        <w:rPr>
          <w:rFonts w:ascii="Times New Roman" w:hAnsi="Times New Roman"/>
          <w:sz w:val="20"/>
          <w:lang w:val="en-US"/>
        </w:rPr>
        <w:t xml:space="preserve"> application enabler (</w:t>
      </w:r>
      <w:proofErr w:type="spellStart"/>
      <w:r w:rsidR="00514A2B" w:rsidRPr="007E467B">
        <w:rPr>
          <w:rFonts w:ascii="Times New Roman" w:hAnsi="Times New Roman"/>
          <w:sz w:val="20"/>
          <w:lang w:val="en-US"/>
        </w:rPr>
        <w:t>AIoTApp</w:t>
      </w:r>
      <w:proofErr w:type="spellEnd"/>
      <w:r w:rsidR="00514A2B" w:rsidRPr="007E467B">
        <w:rPr>
          <w:rFonts w:ascii="Times New Roman" w:hAnsi="Times New Roman"/>
          <w:sz w:val="20"/>
          <w:lang w:val="en-US"/>
        </w:rPr>
        <w:t xml:space="preserve">) to collect the </w:t>
      </w:r>
      <w:proofErr w:type="spellStart"/>
      <w:r w:rsidR="00514A2B" w:rsidRPr="007E467B">
        <w:rPr>
          <w:rFonts w:ascii="Times New Roman" w:hAnsi="Times New Roman"/>
          <w:sz w:val="20"/>
          <w:lang w:val="en-US"/>
        </w:rPr>
        <w:t>AIoT</w:t>
      </w:r>
      <w:proofErr w:type="spellEnd"/>
      <w:r w:rsidR="00514A2B" w:rsidRPr="007E467B">
        <w:rPr>
          <w:rFonts w:ascii="Times New Roman" w:hAnsi="Times New Roman"/>
          <w:sz w:val="20"/>
          <w:lang w:val="en-US"/>
        </w:rPr>
        <w:t xml:space="preserve"> device information</w:t>
      </w:r>
      <w:r w:rsidRPr="007E467B">
        <w:rPr>
          <w:rFonts w:ascii="Times New Roman" w:hAnsi="Times New Roman"/>
          <w:sz w:val="20"/>
          <w:lang w:val="en-US"/>
        </w:rPr>
        <w:t xml:space="preserve"> and allocates address/port as </w:t>
      </w:r>
      <w:proofErr w:type="spellStart"/>
      <w:r w:rsidR="00514A2B" w:rsidRPr="007E467B">
        <w:rPr>
          <w:rFonts w:ascii="Times New Roman" w:hAnsi="Times New Roman"/>
          <w:sz w:val="20"/>
          <w:lang w:val="en-US"/>
        </w:rPr>
        <w:t>AIoTApp</w:t>
      </w:r>
      <w:proofErr w:type="spellEnd"/>
      <w:r w:rsidRPr="007E467B">
        <w:rPr>
          <w:rFonts w:ascii="Times New Roman" w:hAnsi="Times New Roman"/>
          <w:sz w:val="20"/>
          <w:lang w:val="en-US"/>
        </w:rPr>
        <w:t xml:space="preserve">-S Data transmission connection information for receiving the </w:t>
      </w:r>
      <w:proofErr w:type="spellStart"/>
      <w:r w:rsidR="00071C7B" w:rsidRPr="007E467B">
        <w:rPr>
          <w:rFonts w:ascii="Times New Roman" w:hAnsi="Times New Roman"/>
          <w:sz w:val="20"/>
          <w:lang w:val="en-US"/>
        </w:rPr>
        <w:t>AIoT</w:t>
      </w:r>
      <w:proofErr w:type="spellEnd"/>
      <w:r w:rsidR="00071C7B" w:rsidRPr="007E467B">
        <w:rPr>
          <w:rFonts w:ascii="Times New Roman" w:hAnsi="Times New Roman"/>
          <w:sz w:val="20"/>
          <w:lang w:val="en-US"/>
        </w:rPr>
        <w:t xml:space="preserve"> </w:t>
      </w:r>
      <w:r w:rsidRPr="007E467B">
        <w:rPr>
          <w:rFonts w:ascii="Times New Roman" w:hAnsi="Times New Roman"/>
          <w:sz w:val="20"/>
          <w:lang w:val="en-US"/>
        </w:rPr>
        <w:t xml:space="preserve">data packets from </w:t>
      </w:r>
      <w:r w:rsidR="00514A2B" w:rsidRPr="007E467B">
        <w:rPr>
          <w:rFonts w:ascii="Times New Roman" w:hAnsi="Times New Roman"/>
          <w:sz w:val="20"/>
          <w:lang w:val="en-US"/>
        </w:rPr>
        <w:t xml:space="preserve">the </w:t>
      </w:r>
      <w:proofErr w:type="spellStart"/>
      <w:r w:rsidR="00514A2B" w:rsidRPr="007E467B">
        <w:rPr>
          <w:rFonts w:ascii="Times New Roman" w:hAnsi="Times New Roman"/>
          <w:sz w:val="20"/>
          <w:lang w:val="en-US"/>
        </w:rPr>
        <w:t>AIoTApp</w:t>
      </w:r>
      <w:proofErr w:type="spellEnd"/>
      <w:r w:rsidR="00514A2B" w:rsidRPr="007E467B">
        <w:rPr>
          <w:rFonts w:ascii="Times New Roman" w:hAnsi="Times New Roman"/>
          <w:sz w:val="20"/>
          <w:lang w:val="en-US"/>
        </w:rPr>
        <w:t xml:space="preserve"> enabler</w:t>
      </w:r>
      <w:r w:rsidRPr="007E467B">
        <w:rPr>
          <w:rFonts w:ascii="Times New Roman" w:hAnsi="Times New Roman"/>
          <w:sz w:val="20"/>
          <w:lang w:val="en-US"/>
        </w:rPr>
        <w:t xml:space="preserve">. The VAL server sends </w:t>
      </w:r>
      <w:r w:rsidR="00514A2B" w:rsidRPr="007E467B">
        <w:rPr>
          <w:rFonts w:ascii="Times New Roman" w:hAnsi="Times New Roman"/>
          <w:sz w:val="20"/>
          <w:lang w:val="en-US"/>
        </w:rPr>
        <w:t xml:space="preserve">the </w:t>
      </w:r>
      <w:proofErr w:type="spellStart"/>
      <w:r w:rsidR="00514A2B" w:rsidRPr="007E467B">
        <w:rPr>
          <w:rFonts w:ascii="Times New Roman" w:hAnsi="Times New Roman"/>
          <w:sz w:val="20"/>
          <w:lang w:val="en-US"/>
        </w:rPr>
        <w:t>AIoT</w:t>
      </w:r>
      <w:r w:rsidR="00A260FC" w:rsidRPr="007E467B">
        <w:rPr>
          <w:rFonts w:ascii="Times New Roman" w:hAnsi="Times New Roman"/>
          <w:sz w:val="20"/>
          <w:lang w:val="en-US"/>
        </w:rPr>
        <w:t>_app</w:t>
      </w:r>
      <w:r w:rsidR="00514A2B" w:rsidRPr="007E467B">
        <w:rPr>
          <w:rFonts w:ascii="Times New Roman" w:hAnsi="Times New Roman"/>
          <w:sz w:val="20"/>
          <w:lang w:val="en-US"/>
        </w:rPr>
        <w:t>_service</w:t>
      </w:r>
      <w:proofErr w:type="spellEnd"/>
      <w:r w:rsidRPr="007E467B">
        <w:rPr>
          <w:rFonts w:ascii="Times New Roman" w:hAnsi="Times New Roman"/>
          <w:sz w:val="20"/>
          <w:lang w:val="en-US"/>
        </w:rPr>
        <w:t xml:space="preserve"> request to the </w:t>
      </w:r>
      <w:proofErr w:type="spellStart"/>
      <w:r w:rsidR="00514A2B" w:rsidRPr="007E467B">
        <w:rPr>
          <w:rFonts w:ascii="Times New Roman" w:hAnsi="Times New Roman"/>
          <w:sz w:val="20"/>
          <w:lang w:val="en-US"/>
        </w:rPr>
        <w:t>AIoTApp</w:t>
      </w:r>
      <w:proofErr w:type="spellEnd"/>
      <w:r w:rsidR="00514A2B" w:rsidRPr="007E467B">
        <w:rPr>
          <w:rFonts w:ascii="Times New Roman" w:hAnsi="Times New Roman"/>
          <w:sz w:val="20"/>
          <w:lang w:val="en-US"/>
        </w:rPr>
        <w:t xml:space="preserve"> enabler. The type</w:t>
      </w:r>
      <w:del w:id="63" w:author="CMCC" w:date="2025-10-16T12:19:00Z" w16du:dateUtc="2025-10-16T04:19:00Z">
        <w:r w:rsidR="00514A2B" w:rsidRPr="007E467B" w:rsidDel="00700BD5">
          <w:rPr>
            <w:rFonts w:ascii="Times New Roman" w:hAnsi="Times New Roman"/>
            <w:sz w:val="20"/>
            <w:lang w:val="en-US"/>
          </w:rPr>
          <w:delText>s</w:delText>
        </w:r>
      </w:del>
      <w:r w:rsidR="00514A2B" w:rsidRPr="007E467B">
        <w:rPr>
          <w:rFonts w:ascii="Times New Roman" w:hAnsi="Times New Roman"/>
          <w:sz w:val="20"/>
          <w:lang w:val="en-US"/>
        </w:rPr>
        <w:t xml:space="preserve"> of </w:t>
      </w:r>
      <w:proofErr w:type="spellStart"/>
      <w:r w:rsidR="00514A2B" w:rsidRPr="007E467B">
        <w:rPr>
          <w:rFonts w:ascii="Times New Roman" w:hAnsi="Times New Roman"/>
          <w:sz w:val="20"/>
          <w:lang w:val="en-US"/>
        </w:rPr>
        <w:t>AIoT</w:t>
      </w:r>
      <w:proofErr w:type="spellEnd"/>
      <w:r w:rsidR="00514A2B" w:rsidRPr="007E467B">
        <w:rPr>
          <w:rFonts w:ascii="Times New Roman" w:hAnsi="Times New Roman"/>
          <w:sz w:val="20"/>
          <w:lang w:val="en-US"/>
        </w:rPr>
        <w:t xml:space="preserve"> </w:t>
      </w:r>
      <w:ins w:id="64" w:author="CMCC" w:date="2025-10-16T12:18:00Z" w16du:dateUtc="2025-10-16T04:18:00Z">
        <w:r w:rsidR="00700BD5">
          <w:rPr>
            <w:rFonts w:ascii="Times New Roman" w:hAnsi="Times New Roman"/>
            <w:sz w:val="20"/>
            <w:lang w:val="en-US"/>
          </w:rPr>
          <w:t xml:space="preserve">service </w:t>
        </w:r>
      </w:ins>
      <w:r w:rsidR="00514A2B" w:rsidRPr="007E467B">
        <w:rPr>
          <w:rFonts w:ascii="Times New Roman" w:hAnsi="Times New Roman"/>
          <w:sz w:val="20"/>
          <w:lang w:val="en-US"/>
        </w:rPr>
        <w:t>request</w:t>
      </w:r>
      <w:del w:id="65" w:author="CMCC" w:date="2025-10-16T12:18:00Z" w16du:dateUtc="2025-10-16T04:18:00Z">
        <w:r w:rsidR="00514A2B" w:rsidRPr="007E467B" w:rsidDel="00700BD5">
          <w:rPr>
            <w:rFonts w:ascii="Times New Roman" w:hAnsi="Times New Roman"/>
            <w:sz w:val="20"/>
            <w:lang w:val="en-US"/>
          </w:rPr>
          <w:delText>s</w:delText>
        </w:r>
      </w:del>
      <w:r w:rsidR="00514A2B" w:rsidRPr="007E467B">
        <w:rPr>
          <w:rFonts w:ascii="Times New Roman" w:hAnsi="Times New Roman"/>
          <w:sz w:val="20"/>
          <w:lang w:val="en-US"/>
        </w:rPr>
        <w:t xml:space="preserve"> </w:t>
      </w:r>
      <w:del w:id="66" w:author="CMCC" w:date="2025-10-16T12:19:00Z" w16du:dateUtc="2025-10-16T04:19:00Z">
        <w:r w:rsidR="00B23446" w:rsidRPr="007E467B" w:rsidDel="00700BD5">
          <w:rPr>
            <w:rFonts w:ascii="Times New Roman" w:hAnsi="Times New Roman"/>
            <w:sz w:val="20"/>
            <w:lang w:val="en-US"/>
          </w:rPr>
          <w:delText>can</w:delText>
        </w:r>
        <w:r w:rsidR="00514A2B" w:rsidRPr="007E467B" w:rsidDel="00700BD5">
          <w:rPr>
            <w:rFonts w:ascii="Times New Roman" w:hAnsi="Times New Roman"/>
            <w:sz w:val="20"/>
            <w:lang w:val="en-US"/>
          </w:rPr>
          <w:delText xml:space="preserve"> be</w:delText>
        </w:r>
      </w:del>
      <w:ins w:id="67" w:author="CMCC" w:date="2025-10-16T12:19:00Z" w16du:dateUtc="2025-10-16T04:19:00Z">
        <w:r w:rsidR="00700BD5">
          <w:rPr>
            <w:rFonts w:ascii="Times New Roman" w:hAnsi="Times New Roman"/>
            <w:sz w:val="20"/>
            <w:lang w:val="en-US"/>
          </w:rPr>
          <w:t>is</w:t>
        </w:r>
      </w:ins>
      <w:r w:rsidR="00514A2B" w:rsidRPr="007E467B">
        <w:rPr>
          <w:rFonts w:ascii="Times New Roman" w:hAnsi="Times New Roman"/>
          <w:sz w:val="20"/>
          <w:lang w:val="en-US"/>
        </w:rPr>
        <w:t xml:space="preserve"> Inventory</w:t>
      </w:r>
      <w:del w:id="68" w:author="CMCC" w:date="2025-10-16T12:19:00Z" w16du:dateUtc="2025-10-16T04:19:00Z">
        <w:r w:rsidR="00514A2B" w:rsidRPr="007E467B" w:rsidDel="00700BD5">
          <w:rPr>
            <w:rFonts w:ascii="Times New Roman" w:hAnsi="Times New Roman"/>
            <w:sz w:val="20"/>
            <w:lang w:val="en-US"/>
          </w:rPr>
          <w:delText xml:space="preserve"> and Command</w:delText>
        </w:r>
      </w:del>
      <w:r w:rsidRPr="007E467B">
        <w:rPr>
          <w:rFonts w:ascii="Times New Roman" w:hAnsi="Times New Roman"/>
          <w:sz w:val="20"/>
          <w:lang w:val="en-US"/>
        </w:rPr>
        <w:t>. The service request includes VAL server ID, VAL service ID</w:t>
      </w:r>
      <w:del w:id="69" w:author="CMCC" w:date="2025-10-16T15:00:00Z" w16du:dateUtc="2025-10-16T07:00:00Z">
        <w:r w:rsidRPr="007E467B" w:rsidDel="00F80E6A">
          <w:rPr>
            <w:rFonts w:ascii="Times New Roman" w:hAnsi="Times New Roman"/>
            <w:sz w:val="20"/>
            <w:lang w:val="en-US"/>
          </w:rPr>
          <w:delText xml:space="preserve">, </w:delText>
        </w:r>
        <w:r w:rsidR="00514A2B" w:rsidRPr="007E467B" w:rsidDel="00F80E6A">
          <w:rPr>
            <w:rFonts w:ascii="Times New Roman" w:hAnsi="Times New Roman"/>
            <w:sz w:val="20"/>
            <w:lang w:val="en-US"/>
          </w:rPr>
          <w:delText>AIoTApp</w:delText>
        </w:r>
        <w:r w:rsidRPr="007E467B" w:rsidDel="00F80E6A">
          <w:rPr>
            <w:rFonts w:ascii="Times New Roman" w:hAnsi="Times New Roman"/>
            <w:sz w:val="20"/>
            <w:lang w:val="en-US"/>
          </w:rPr>
          <w:delText>-S Data transmission connection information of the VAL server side</w:delText>
        </w:r>
      </w:del>
      <w:r w:rsidRPr="007E467B">
        <w:rPr>
          <w:rFonts w:ascii="Times New Roman" w:hAnsi="Times New Roman"/>
          <w:sz w:val="20"/>
          <w:lang w:val="en-US"/>
        </w:rPr>
        <w:t xml:space="preserve">, </w:t>
      </w:r>
      <w:r w:rsidR="00514A2B" w:rsidRPr="007E467B">
        <w:rPr>
          <w:rFonts w:ascii="Times New Roman" w:hAnsi="Times New Roman"/>
          <w:sz w:val="20"/>
          <w:lang w:val="en-US"/>
        </w:rPr>
        <w:t xml:space="preserve">and the </w:t>
      </w:r>
      <w:proofErr w:type="spellStart"/>
      <w:r w:rsidR="00514A2B" w:rsidRPr="007E467B">
        <w:rPr>
          <w:rFonts w:ascii="Times New Roman" w:hAnsi="Times New Roman"/>
          <w:sz w:val="20"/>
          <w:lang w:val="en-US"/>
        </w:rPr>
        <w:t>AIoT</w:t>
      </w:r>
      <w:proofErr w:type="spellEnd"/>
      <w:r w:rsidR="00514A2B" w:rsidRPr="007E467B">
        <w:rPr>
          <w:rFonts w:ascii="Times New Roman" w:hAnsi="Times New Roman"/>
          <w:sz w:val="20"/>
          <w:lang w:val="en-US"/>
        </w:rPr>
        <w:t xml:space="preserve"> service related parameters</w:t>
      </w:r>
      <w:r w:rsidRPr="007E467B">
        <w:rPr>
          <w:rFonts w:ascii="Times New Roman" w:hAnsi="Times New Roman"/>
          <w:sz w:val="20"/>
          <w:lang w:val="en-US"/>
        </w:rPr>
        <w:t xml:space="preserve"> (e.g., </w:t>
      </w:r>
      <w:r w:rsidR="00514A2B" w:rsidRPr="007E467B">
        <w:rPr>
          <w:rFonts w:ascii="Times New Roman" w:hAnsi="Times New Roman"/>
          <w:sz w:val="20"/>
          <w:lang w:val="en-US"/>
        </w:rPr>
        <w:t xml:space="preserve">AF ID, [External Target Area information], [information about the target </w:t>
      </w:r>
      <w:proofErr w:type="spellStart"/>
      <w:r w:rsidR="00514A2B" w:rsidRPr="007E467B">
        <w:rPr>
          <w:rFonts w:ascii="Times New Roman" w:hAnsi="Times New Roman"/>
          <w:sz w:val="20"/>
          <w:lang w:val="en-US"/>
        </w:rPr>
        <w:t>AIoT</w:t>
      </w:r>
      <w:proofErr w:type="spellEnd"/>
      <w:r w:rsidR="00514A2B" w:rsidRPr="007E467B">
        <w:rPr>
          <w:rFonts w:ascii="Times New Roman" w:hAnsi="Times New Roman"/>
          <w:sz w:val="20"/>
          <w:lang w:val="en-US"/>
        </w:rPr>
        <w:t xml:space="preserve"> Device(s)], [Approximate number of </w:t>
      </w:r>
      <w:proofErr w:type="spellStart"/>
      <w:r w:rsidR="00514A2B" w:rsidRPr="007E467B">
        <w:rPr>
          <w:rFonts w:ascii="Times New Roman" w:hAnsi="Times New Roman"/>
          <w:sz w:val="20"/>
          <w:lang w:val="en-US"/>
        </w:rPr>
        <w:t>AIoT</w:t>
      </w:r>
      <w:proofErr w:type="spellEnd"/>
      <w:r w:rsidR="00514A2B" w:rsidRPr="007E467B">
        <w:rPr>
          <w:rFonts w:ascii="Times New Roman" w:hAnsi="Times New Roman"/>
          <w:sz w:val="20"/>
          <w:lang w:val="en-US"/>
        </w:rPr>
        <w:t xml:space="preserve"> Devices], [time interval]</w:t>
      </w:r>
      <w:r w:rsidR="007E467B" w:rsidRPr="007E467B">
        <w:rPr>
          <w:rFonts w:ascii="Times New Roman" w:hAnsi="Times New Roman"/>
          <w:sz w:val="20"/>
          <w:lang w:val="en-US"/>
        </w:rPr>
        <w:t xml:space="preserve">, </w:t>
      </w:r>
      <w:r w:rsidR="00BC2C25" w:rsidRPr="007E467B">
        <w:rPr>
          <w:rFonts w:ascii="Times New Roman" w:hAnsi="Times New Roman"/>
          <w:sz w:val="20"/>
          <w:lang w:val="en-US"/>
        </w:rPr>
        <w:t>location information requested</w:t>
      </w:r>
      <w:r w:rsidR="007E467B" w:rsidRPr="007E467B">
        <w:rPr>
          <w:rFonts w:ascii="Times New Roman" w:hAnsi="Times New Roman"/>
          <w:sz w:val="20"/>
          <w:lang w:val="en-US"/>
        </w:rPr>
        <w:t xml:space="preserve">). The VAL server may also send </w:t>
      </w:r>
      <w:proofErr w:type="spellStart"/>
      <w:r w:rsidR="007E467B" w:rsidRPr="007E467B">
        <w:rPr>
          <w:rFonts w:ascii="Times New Roman" w:hAnsi="Times New Roman"/>
          <w:sz w:val="20"/>
          <w:lang w:val="en-US"/>
        </w:rPr>
        <w:t>AIoT</w:t>
      </w:r>
      <w:proofErr w:type="spellEnd"/>
      <w:r w:rsidR="007E467B" w:rsidRPr="007E467B">
        <w:rPr>
          <w:rFonts w:ascii="Times New Roman" w:hAnsi="Times New Roman"/>
          <w:sz w:val="20"/>
          <w:lang w:val="en-US"/>
        </w:rPr>
        <w:t xml:space="preserve"> device provisioning and monitoring parameters (e.g., </w:t>
      </w:r>
      <w:r w:rsidR="00BC2C25" w:rsidRPr="007E467B">
        <w:rPr>
          <w:rFonts w:ascii="Times New Roman" w:hAnsi="Times New Roman"/>
          <w:sz w:val="20"/>
          <w:lang w:val="en-US"/>
        </w:rPr>
        <w:t xml:space="preserve">device </w:t>
      </w:r>
      <w:ins w:id="70" w:author="CMCC" w:date="2025-10-16T15:31:00Z" w16du:dateUtc="2025-10-16T07:31:00Z">
        <w:r w:rsidR="009C5BFC">
          <w:rPr>
            <w:rFonts w:ascii="Times New Roman" w:hAnsi="Times New Roman"/>
            <w:sz w:val="20"/>
            <w:lang w:val="en-US"/>
          </w:rPr>
          <w:t xml:space="preserve">location </w:t>
        </w:r>
      </w:ins>
      <w:del w:id="71" w:author="CMCC" w:date="2025-10-16T15:00:00Z" w16du:dateUtc="2025-10-16T07:00:00Z">
        <w:r w:rsidR="00BC2C25" w:rsidRPr="007E467B" w:rsidDel="00F80E6A">
          <w:rPr>
            <w:rFonts w:ascii="Times New Roman" w:hAnsi="Times New Roman"/>
            <w:sz w:val="20"/>
            <w:lang w:val="en-US"/>
          </w:rPr>
          <w:delText xml:space="preserve">trajectory </w:delText>
        </w:r>
      </w:del>
      <w:ins w:id="72" w:author="CMCC" w:date="2025-10-16T15:00:00Z" w16du:dateUtc="2025-10-16T07:00:00Z">
        <w:r w:rsidR="00F80E6A" w:rsidRPr="007E467B">
          <w:rPr>
            <w:rFonts w:ascii="Times New Roman" w:hAnsi="Times New Roman"/>
            <w:sz w:val="20"/>
            <w:lang w:val="en-US"/>
          </w:rPr>
          <w:t xml:space="preserve"> </w:t>
        </w:r>
      </w:ins>
      <w:r w:rsidR="00BC2C25" w:rsidRPr="007E467B">
        <w:rPr>
          <w:rFonts w:ascii="Times New Roman" w:hAnsi="Times New Roman"/>
          <w:sz w:val="20"/>
          <w:lang w:val="en-US"/>
        </w:rPr>
        <w:t>tracking request, monitoring schedule (e.g., every hour</w:t>
      </w:r>
      <w:r w:rsidR="007E467B" w:rsidRPr="007E467B">
        <w:rPr>
          <w:rFonts w:ascii="Times New Roman" w:hAnsi="Times New Roman"/>
          <w:sz w:val="20"/>
          <w:lang w:val="en-US"/>
        </w:rPr>
        <w:t xml:space="preserve"> for 24 hours</w:t>
      </w:r>
      <w:r w:rsidR="00BC2C25" w:rsidRPr="007E467B">
        <w:rPr>
          <w:rFonts w:ascii="Times New Roman" w:hAnsi="Times New Roman"/>
          <w:sz w:val="20"/>
          <w:lang w:val="en-US"/>
        </w:rPr>
        <w:t>)</w:t>
      </w:r>
      <w:r w:rsidR="0032345A" w:rsidRPr="007E467B">
        <w:rPr>
          <w:rFonts w:ascii="Times New Roman" w:hAnsi="Times New Roman"/>
          <w:sz w:val="20"/>
          <w:lang w:val="en-US"/>
        </w:rPr>
        <w:t>, device-id/a group of device-IDs)</w:t>
      </w:r>
      <w:r w:rsidRPr="007E467B">
        <w:rPr>
          <w:rFonts w:ascii="Times New Roman" w:hAnsi="Times New Roman"/>
          <w:sz w:val="20"/>
          <w:lang w:val="en-US"/>
        </w:rPr>
        <w:t>.</w:t>
      </w:r>
      <w:r w:rsidR="00514A2B" w:rsidRPr="007E467B">
        <w:rPr>
          <w:rFonts w:ascii="Times New Roman" w:hAnsi="Times New Roman"/>
          <w:sz w:val="20"/>
          <w:lang w:val="en-US"/>
        </w:rPr>
        <w:t xml:space="preserve"> </w:t>
      </w:r>
      <w:r w:rsidR="003240CD" w:rsidRPr="007E467B">
        <w:rPr>
          <w:rFonts w:ascii="Times New Roman" w:hAnsi="Times New Roman"/>
          <w:sz w:val="20"/>
          <w:lang w:val="en-US"/>
        </w:rPr>
        <w:t xml:space="preserve">The details of </w:t>
      </w:r>
      <w:proofErr w:type="spellStart"/>
      <w:r w:rsidR="007E467B">
        <w:rPr>
          <w:rFonts w:ascii="Times New Roman" w:hAnsi="Times New Roman"/>
          <w:sz w:val="20"/>
          <w:lang w:val="en-US"/>
        </w:rPr>
        <w:t>AIoT</w:t>
      </w:r>
      <w:proofErr w:type="spellEnd"/>
      <w:r w:rsidR="007E467B">
        <w:rPr>
          <w:rFonts w:ascii="Times New Roman" w:hAnsi="Times New Roman"/>
          <w:sz w:val="20"/>
          <w:lang w:val="en-US"/>
        </w:rPr>
        <w:t xml:space="preserve"> </w:t>
      </w:r>
      <w:proofErr w:type="gramStart"/>
      <w:r w:rsidR="007E467B">
        <w:rPr>
          <w:rFonts w:ascii="Times New Roman" w:hAnsi="Times New Roman"/>
          <w:sz w:val="20"/>
          <w:lang w:val="en-US"/>
        </w:rPr>
        <w:t>service related</w:t>
      </w:r>
      <w:proofErr w:type="gramEnd"/>
      <w:r w:rsidR="00371B4C" w:rsidRPr="007E467B">
        <w:rPr>
          <w:rFonts w:ascii="Times New Roman" w:hAnsi="Times New Roman"/>
          <w:sz w:val="20"/>
          <w:lang w:val="en-US"/>
        </w:rPr>
        <w:t xml:space="preserve"> </w:t>
      </w:r>
      <w:r w:rsidR="003240CD" w:rsidRPr="007E467B">
        <w:rPr>
          <w:rFonts w:ascii="Times New Roman" w:hAnsi="Times New Roman"/>
          <w:sz w:val="20"/>
          <w:lang w:val="en-US"/>
        </w:rPr>
        <w:t>parameters are described in TS 23.369 [3].</w:t>
      </w:r>
    </w:p>
    <w:p w14:paraId="6A2B2972" w14:textId="216BEB62" w:rsidR="00B80440" w:rsidRPr="00B80440" w:rsidRDefault="003240CD" w:rsidP="00B80440">
      <w:pPr>
        <w:ind w:left="540"/>
        <w:rPr>
          <w:rFonts w:eastAsia="DengXian"/>
          <w:lang w:eastAsia="zh-CN"/>
        </w:rPr>
      </w:pPr>
      <w:r>
        <w:rPr>
          <w:rFonts w:eastAsia="DengXian"/>
          <w:lang w:eastAsia="zh-CN"/>
        </w:rPr>
        <w:t xml:space="preserve">As specified in the clause 5.8 of TS 23.369 [3], </w:t>
      </w:r>
      <w:r w:rsidRPr="001C5DF0">
        <w:t xml:space="preserve">Information about the target </w:t>
      </w:r>
      <w:proofErr w:type="spellStart"/>
      <w:r w:rsidRPr="001C5DF0">
        <w:t>AIoT</w:t>
      </w:r>
      <w:proofErr w:type="spellEnd"/>
      <w:r w:rsidRPr="001C5DF0">
        <w:t xml:space="preserve"> Device(s) may include </w:t>
      </w:r>
      <w:r w:rsidRPr="002B7247">
        <w:rPr>
          <w:rFonts w:eastAsia="DengXian"/>
        </w:rPr>
        <w:t>Filtering</w:t>
      </w:r>
      <w:r w:rsidRPr="002B7247">
        <w:t xml:space="preserve"> Information</w:t>
      </w:r>
      <w:r w:rsidRPr="007D60AE">
        <w:rPr>
          <w:rFonts w:eastAsia="DengXian"/>
          <w:lang w:eastAsia="zh-CN"/>
        </w:rPr>
        <w:t xml:space="preserve"> </w:t>
      </w:r>
      <w:r w:rsidR="00D942F6">
        <w:rPr>
          <w:rFonts w:eastAsia="DengXian"/>
          <w:lang w:eastAsia="zh-CN"/>
        </w:rPr>
        <w:t>that</w:t>
      </w:r>
      <w:r>
        <w:rPr>
          <w:rFonts w:eastAsia="DengXian"/>
          <w:lang w:eastAsia="zh-CN"/>
        </w:rPr>
        <w:t xml:space="preserve"> might be constructed </w:t>
      </w:r>
      <w:r w:rsidRPr="007D60AE">
        <w:rPr>
          <w:rFonts w:eastAsia="DengXian"/>
          <w:lang w:eastAsia="zh-CN"/>
        </w:rPr>
        <w:t>by one or multiple components</w:t>
      </w:r>
      <w:r>
        <w:rPr>
          <w:rFonts w:eastAsia="DengXian"/>
          <w:lang w:eastAsia="zh-CN"/>
        </w:rPr>
        <w:t xml:space="preserve"> </w:t>
      </w:r>
      <w:r w:rsidRPr="006F22CB">
        <w:rPr>
          <w:rFonts w:eastAsia="DengXian"/>
          <w:lang w:eastAsia="zh-CN"/>
        </w:rPr>
        <w:t>(i.e. ID Type, PLMN Identifier, NID, third party identifier and Identification Information</w:t>
      </w:r>
      <w:r>
        <w:rPr>
          <w:rFonts w:eastAsia="DengXian"/>
          <w:lang w:eastAsia="zh-CN"/>
        </w:rPr>
        <w:t xml:space="preserve">). </w:t>
      </w:r>
      <w:r w:rsidRPr="00CF3099">
        <w:rPr>
          <w:rFonts w:eastAsia="DengXian"/>
          <w:lang w:eastAsia="zh-CN"/>
        </w:rPr>
        <w:t xml:space="preserve">These components can be used by the </w:t>
      </w:r>
      <w:proofErr w:type="spellStart"/>
      <w:r w:rsidRPr="00CF3099">
        <w:rPr>
          <w:rFonts w:eastAsia="DengXian"/>
          <w:lang w:eastAsia="zh-CN"/>
        </w:rPr>
        <w:t>AIoTApp</w:t>
      </w:r>
      <w:proofErr w:type="spellEnd"/>
      <w:r w:rsidRPr="00CF3099">
        <w:rPr>
          <w:rFonts w:eastAsia="DengXian"/>
          <w:lang w:eastAsia="zh-CN"/>
        </w:rPr>
        <w:t xml:space="preserve"> enabler to </w:t>
      </w:r>
      <w:r w:rsidR="007E467B">
        <w:rPr>
          <w:rFonts w:eastAsia="DengXian"/>
          <w:lang w:eastAsia="zh-CN"/>
        </w:rPr>
        <w:t xml:space="preserve">identify a particular </w:t>
      </w:r>
      <w:proofErr w:type="spellStart"/>
      <w:r w:rsidR="007E467B">
        <w:rPr>
          <w:rFonts w:eastAsia="DengXian"/>
          <w:lang w:eastAsia="zh-CN"/>
        </w:rPr>
        <w:t>AIoT</w:t>
      </w:r>
      <w:proofErr w:type="spellEnd"/>
      <w:r w:rsidR="007E467B">
        <w:rPr>
          <w:rFonts w:eastAsia="DengXian"/>
          <w:lang w:eastAsia="zh-CN"/>
        </w:rPr>
        <w:t xml:space="preserve"> device or a group of devices</w:t>
      </w:r>
      <w:r w:rsidRPr="00CF3099">
        <w:rPr>
          <w:rFonts w:eastAsia="DengXian"/>
          <w:lang w:eastAsia="zh-CN"/>
        </w:rPr>
        <w:t>.</w:t>
      </w:r>
    </w:p>
    <w:p w14:paraId="02264E40" w14:textId="6057E00D" w:rsidR="005A2D28" w:rsidRPr="000C024F" w:rsidRDefault="005A2D28" w:rsidP="005A2D28">
      <w:pPr>
        <w:pStyle w:val="Heading3"/>
        <w:ind w:left="540" w:hanging="270"/>
        <w:rPr>
          <w:rFonts w:ascii="Times New Roman" w:hAnsi="Times New Roman"/>
          <w:sz w:val="20"/>
          <w:lang w:val="en-US"/>
        </w:rPr>
      </w:pPr>
      <w:r w:rsidRPr="000C024F">
        <w:rPr>
          <w:rFonts w:ascii="Times New Roman" w:hAnsi="Times New Roman"/>
          <w:sz w:val="20"/>
          <w:lang w:val="en-US"/>
        </w:rPr>
        <w:lastRenderedPageBreak/>
        <w:t>2.</w:t>
      </w:r>
      <w:r w:rsidRPr="000C024F">
        <w:rPr>
          <w:rFonts w:ascii="Times New Roman" w:hAnsi="Times New Roman"/>
          <w:sz w:val="20"/>
          <w:lang w:val="en-US"/>
        </w:rPr>
        <w:tab/>
        <w:t xml:space="preserve">Upon receiving the request, the </w:t>
      </w:r>
      <w:proofErr w:type="spellStart"/>
      <w:r w:rsidR="00071C7B">
        <w:rPr>
          <w:rFonts w:ascii="Times New Roman" w:hAnsi="Times New Roman"/>
          <w:sz w:val="20"/>
          <w:lang w:val="en-US"/>
        </w:rPr>
        <w:t>AIoTApp</w:t>
      </w:r>
      <w:proofErr w:type="spellEnd"/>
      <w:r w:rsidR="00071C7B">
        <w:rPr>
          <w:rFonts w:ascii="Times New Roman" w:hAnsi="Times New Roman"/>
          <w:sz w:val="20"/>
          <w:lang w:val="en-US"/>
        </w:rPr>
        <w:t xml:space="preserve"> enabler</w:t>
      </w:r>
      <w:r w:rsidRPr="000C024F">
        <w:rPr>
          <w:rFonts w:ascii="Times New Roman" w:hAnsi="Times New Roman"/>
          <w:sz w:val="20"/>
          <w:lang w:val="en-US"/>
        </w:rPr>
        <w:t xml:space="preserve"> performs an authorization check. If authorization is successful, </w:t>
      </w:r>
      <w:r w:rsidR="00071C7B">
        <w:rPr>
          <w:rFonts w:ascii="Times New Roman" w:hAnsi="Times New Roman"/>
          <w:sz w:val="20"/>
          <w:lang w:val="en-US"/>
        </w:rPr>
        <w:t xml:space="preserve">the </w:t>
      </w:r>
      <w:del w:id="73" w:author="CMCC" w:date="2025-10-16T15:02:00Z" w16du:dateUtc="2025-10-16T07:02:00Z">
        <w:r w:rsidR="00071C7B" w:rsidDel="00F80E6A">
          <w:rPr>
            <w:rFonts w:ascii="Times New Roman" w:hAnsi="Times New Roman"/>
            <w:sz w:val="20"/>
            <w:lang w:val="en-US"/>
          </w:rPr>
          <w:delText>AIoTApp enabler</w:delText>
        </w:r>
        <w:r w:rsidRPr="000C024F" w:rsidDel="00F80E6A">
          <w:rPr>
            <w:rFonts w:ascii="Times New Roman" w:hAnsi="Times New Roman"/>
            <w:sz w:val="20"/>
            <w:lang w:val="en-US"/>
          </w:rPr>
          <w:delText xml:space="preserve"> allocates the </w:delText>
        </w:r>
        <w:r w:rsidR="00071C7B" w:rsidDel="00F80E6A">
          <w:rPr>
            <w:rFonts w:ascii="Times New Roman" w:hAnsi="Times New Roman"/>
            <w:sz w:val="20"/>
            <w:lang w:val="en-US"/>
          </w:rPr>
          <w:delText>AIoTApp</w:delText>
        </w:r>
        <w:r w:rsidRPr="000C024F" w:rsidDel="00F80E6A">
          <w:rPr>
            <w:rFonts w:ascii="Times New Roman" w:hAnsi="Times New Roman"/>
            <w:sz w:val="20"/>
            <w:lang w:val="en-US"/>
          </w:rPr>
          <w:delText xml:space="preserve">-S data transmission connection information (e.g., address/port) of </w:delText>
        </w:r>
        <w:r w:rsidR="00071C7B" w:rsidDel="00F80E6A">
          <w:rPr>
            <w:rFonts w:ascii="Times New Roman" w:hAnsi="Times New Roman"/>
            <w:sz w:val="20"/>
            <w:lang w:val="en-US"/>
          </w:rPr>
          <w:delText>AIoTApp enabler</w:delText>
        </w:r>
        <w:r w:rsidR="00071C7B" w:rsidRPr="000C024F" w:rsidDel="00F80E6A">
          <w:rPr>
            <w:rFonts w:ascii="Times New Roman" w:hAnsi="Times New Roman"/>
            <w:sz w:val="20"/>
            <w:lang w:val="en-US"/>
          </w:rPr>
          <w:delText xml:space="preserve"> </w:delText>
        </w:r>
        <w:r w:rsidRPr="000C024F" w:rsidDel="00F80E6A">
          <w:rPr>
            <w:rFonts w:ascii="Times New Roman" w:hAnsi="Times New Roman"/>
            <w:sz w:val="20"/>
            <w:lang w:val="en-US"/>
          </w:rPr>
          <w:delText xml:space="preserve">side to receive the </w:delText>
        </w:r>
        <w:r w:rsidR="00071C7B" w:rsidDel="00F80E6A">
          <w:rPr>
            <w:rFonts w:ascii="Times New Roman" w:hAnsi="Times New Roman"/>
            <w:sz w:val="20"/>
            <w:lang w:val="en-US"/>
          </w:rPr>
          <w:delText>AIoT</w:delText>
        </w:r>
        <w:r w:rsidRPr="000C024F" w:rsidDel="00F80E6A">
          <w:rPr>
            <w:rFonts w:ascii="Times New Roman" w:hAnsi="Times New Roman"/>
            <w:sz w:val="20"/>
            <w:lang w:val="en-US"/>
          </w:rPr>
          <w:delText xml:space="preserve"> data packets from the VAL server to be delivered to the </w:delText>
        </w:r>
        <w:r w:rsidR="00071C7B" w:rsidDel="00F80E6A">
          <w:rPr>
            <w:rFonts w:ascii="Times New Roman" w:hAnsi="Times New Roman"/>
            <w:sz w:val="20"/>
            <w:lang w:val="en-US"/>
          </w:rPr>
          <w:delText>5GC</w:delText>
        </w:r>
        <w:r w:rsidRPr="000C024F" w:rsidDel="00F80E6A">
          <w:rPr>
            <w:rFonts w:ascii="Times New Roman" w:hAnsi="Times New Roman"/>
            <w:sz w:val="20"/>
            <w:lang w:val="en-US"/>
          </w:rPr>
          <w:delText xml:space="preserve">. The </w:delText>
        </w:r>
      </w:del>
      <w:proofErr w:type="spellStart"/>
      <w:r w:rsidR="00071C7B">
        <w:rPr>
          <w:rFonts w:ascii="Times New Roman" w:hAnsi="Times New Roman"/>
          <w:sz w:val="20"/>
          <w:lang w:val="en-US"/>
        </w:rPr>
        <w:t>AIoTApp</w:t>
      </w:r>
      <w:proofErr w:type="spellEnd"/>
      <w:r w:rsidR="00071C7B">
        <w:rPr>
          <w:rFonts w:ascii="Times New Roman" w:hAnsi="Times New Roman"/>
          <w:sz w:val="20"/>
          <w:lang w:val="en-US"/>
        </w:rPr>
        <w:t xml:space="preserve"> enabler</w:t>
      </w:r>
      <w:r w:rsidR="00071C7B" w:rsidRPr="000C024F">
        <w:rPr>
          <w:rFonts w:ascii="Times New Roman" w:hAnsi="Times New Roman"/>
          <w:sz w:val="20"/>
          <w:lang w:val="en-US"/>
        </w:rPr>
        <w:t xml:space="preserve"> </w:t>
      </w:r>
      <w:r w:rsidRPr="000C024F">
        <w:rPr>
          <w:rFonts w:ascii="Times New Roman" w:hAnsi="Times New Roman"/>
          <w:sz w:val="20"/>
          <w:lang w:val="en-US"/>
        </w:rPr>
        <w:t xml:space="preserve">responds with </w:t>
      </w:r>
      <w:r w:rsidR="009E7CEC">
        <w:rPr>
          <w:rFonts w:ascii="Times New Roman" w:hAnsi="Times New Roman"/>
          <w:sz w:val="20"/>
          <w:lang w:val="en-US"/>
        </w:rPr>
        <w:t>the</w:t>
      </w:r>
      <w:r w:rsidRPr="000C024F">
        <w:rPr>
          <w:rFonts w:ascii="Times New Roman" w:hAnsi="Times New Roman"/>
          <w:sz w:val="20"/>
          <w:lang w:val="en-US"/>
        </w:rPr>
        <w:t xml:space="preserve"> </w:t>
      </w:r>
      <w:proofErr w:type="spellStart"/>
      <w:r w:rsidR="00071C7B">
        <w:rPr>
          <w:rFonts w:ascii="Times New Roman" w:hAnsi="Times New Roman"/>
          <w:sz w:val="20"/>
          <w:lang w:val="en-US"/>
        </w:rPr>
        <w:t>AIoT_app_service</w:t>
      </w:r>
      <w:proofErr w:type="spellEnd"/>
      <w:r w:rsidRPr="000C024F">
        <w:rPr>
          <w:rFonts w:ascii="Times New Roman" w:hAnsi="Times New Roman"/>
          <w:sz w:val="20"/>
          <w:lang w:val="en-US"/>
        </w:rPr>
        <w:t xml:space="preserve"> response. </w:t>
      </w:r>
    </w:p>
    <w:p w14:paraId="1294980A" w14:textId="08C2CAE9" w:rsidR="005A2D28" w:rsidRPr="000C024F" w:rsidDel="00F80E6A" w:rsidRDefault="005A2D28" w:rsidP="002357B6">
      <w:pPr>
        <w:pStyle w:val="Heading3"/>
        <w:ind w:left="1440" w:hanging="900"/>
        <w:rPr>
          <w:del w:id="74" w:author="CMCC" w:date="2025-10-16T15:02:00Z" w16du:dateUtc="2025-10-16T07:02:00Z"/>
          <w:rFonts w:ascii="Times New Roman" w:hAnsi="Times New Roman"/>
          <w:sz w:val="20"/>
          <w:lang w:val="en-US"/>
        </w:rPr>
      </w:pPr>
      <w:del w:id="75" w:author="CMCC" w:date="2025-10-16T15:02:00Z" w16du:dateUtc="2025-10-16T07:02:00Z">
        <w:r w:rsidRPr="000C024F" w:rsidDel="00F80E6A">
          <w:rPr>
            <w:rFonts w:ascii="Times New Roman" w:hAnsi="Times New Roman"/>
            <w:sz w:val="20"/>
            <w:lang w:val="en-US"/>
          </w:rPr>
          <w:delText>NOTE 1:</w:delText>
        </w:r>
        <w:r w:rsidRPr="000C024F" w:rsidDel="00F80E6A">
          <w:rPr>
            <w:rFonts w:ascii="Times New Roman" w:hAnsi="Times New Roman"/>
            <w:sz w:val="20"/>
            <w:lang w:val="en-US"/>
          </w:rPr>
          <w:tab/>
          <w:delText xml:space="preserve">The </w:delText>
        </w:r>
        <w:r w:rsidR="00071C7B" w:rsidDel="00F80E6A">
          <w:rPr>
            <w:rFonts w:ascii="Times New Roman" w:hAnsi="Times New Roman"/>
            <w:sz w:val="20"/>
            <w:lang w:val="en-US"/>
          </w:rPr>
          <w:delText>AIoTApp</w:delText>
        </w:r>
        <w:r w:rsidRPr="000C024F" w:rsidDel="00F80E6A">
          <w:rPr>
            <w:rFonts w:ascii="Times New Roman" w:hAnsi="Times New Roman"/>
            <w:sz w:val="20"/>
            <w:lang w:val="en-US"/>
          </w:rPr>
          <w:delText xml:space="preserve">-S data transmission connection information of the </w:delText>
        </w:r>
        <w:r w:rsidR="00071C7B" w:rsidDel="00F80E6A">
          <w:rPr>
            <w:rFonts w:ascii="Times New Roman" w:hAnsi="Times New Roman"/>
            <w:sz w:val="20"/>
            <w:lang w:val="en-US"/>
          </w:rPr>
          <w:delText>AIoTApp enabler</w:delText>
        </w:r>
        <w:r w:rsidR="00071C7B" w:rsidRPr="000C024F" w:rsidDel="00F80E6A">
          <w:rPr>
            <w:rFonts w:ascii="Times New Roman" w:hAnsi="Times New Roman"/>
            <w:sz w:val="20"/>
            <w:lang w:val="en-US"/>
          </w:rPr>
          <w:delText xml:space="preserve"> </w:delText>
        </w:r>
        <w:r w:rsidRPr="000C024F" w:rsidDel="00F80E6A">
          <w:rPr>
            <w:rFonts w:ascii="Times New Roman" w:hAnsi="Times New Roman"/>
            <w:sz w:val="20"/>
            <w:lang w:val="en-US"/>
          </w:rPr>
          <w:delText xml:space="preserve">side is optional, if the </w:delText>
        </w:r>
        <w:r w:rsidR="00071C7B" w:rsidDel="00F80E6A">
          <w:rPr>
            <w:rFonts w:ascii="Times New Roman" w:hAnsi="Times New Roman"/>
            <w:sz w:val="20"/>
            <w:lang w:val="en-US"/>
          </w:rPr>
          <w:delText>AIoTApp enabler</w:delText>
        </w:r>
        <w:r w:rsidR="00071C7B" w:rsidRPr="000C024F" w:rsidDel="00F80E6A">
          <w:rPr>
            <w:rFonts w:ascii="Times New Roman" w:hAnsi="Times New Roman"/>
            <w:sz w:val="20"/>
            <w:lang w:val="en-US"/>
          </w:rPr>
          <w:delText xml:space="preserve"> </w:delText>
        </w:r>
        <w:r w:rsidRPr="000C024F" w:rsidDel="00F80E6A">
          <w:rPr>
            <w:rFonts w:ascii="Times New Roman" w:hAnsi="Times New Roman"/>
            <w:sz w:val="20"/>
            <w:lang w:val="en-US"/>
          </w:rPr>
          <w:delText xml:space="preserve">uses the downlink pull mode to fetch the </w:delText>
        </w:r>
        <w:r w:rsidR="00D942F6" w:rsidDel="00F80E6A">
          <w:rPr>
            <w:rFonts w:ascii="Times New Roman" w:hAnsi="Times New Roman"/>
            <w:sz w:val="20"/>
            <w:lang w:val="en-US"/>
          </w:rPr>
          <w:delText>AIoT</w:delText>
        </w:r>
        <w:r w:rsidRPr="000C024F" w:rsidDel="00F80E6A">
          <w:rPr>
            <w:rFonts w:ascii="Times New Roman" w:hAnsi="Times New Roman"/>
            <w:sz w:val="20"/>
            <w:lang w:val="en-US"/>
          </w:rPr>
          <w:delText xml:space="preserve"> data from the address provided by the VAL server in step 1, and uses the uplink push mode to send the </w:delText>
        </w:r>
        <w:r w:rsidR="00071C7B" w:rsidDel="00F80E6A">
          <w:rPr>
            <w:rFonts w:ascii="Times New Roman" w:hAnsi="Times New Roman"/>
            <w:sz w:val="20"/>
            <w:lang w:val="en-US"/>
          </w:rPr>
          <w:delText>AIoT</w:delText>
        </w:r>
        <w:r w:rsidRPr="000C024F" w:rsidDel="00F80E6A">
          <w:rPr>
            <w:rFonts w:ascii="Times New Roman" w:hAnsi="Times New Roman"/>
            <w:sz w:val="20"/>
            <w:lang w:val="en-US"/>
          </w:rPr>
          <w:delText xml:space="preserve"> data to the address provided by VAL server.</w:delText>
        </w:r>
      </w:del>
    </w:p>
    <w:p w14:paraId="2CE3CBD5" w14:textId="77777777" w:rsidR="007E467B" w:rsidRDefault="009E7CEC" w:rsidP="007E467B">
      <w:pPr>
        <w:pStyle w:val="Heading3"/>
        <w:numPr>
          <w:ilvl w:val="0"/>
          <w:numId w:val="8"/>
        </w:numPr>
        <w:ind w:left="540" w:hanging="270"/>
        <w:rPr>
          <w:rFonts w:ascii="Times New Roman" w:hAnsi="Times New Roman"/>
          <w:sz w:val="20"/>
          <w:lang w:val="en-US"/>
        </w:rPr>
      </w:pPr>
      <w:r>
        <w:rPr>
          <w:rFonts w:ascii="Times New Roman" w:hAnsi="Times New Roman"/>
          <w:sz w:val="20"/>
          <w:lang w:val="en-US"/>
        </w:rPr>
        <w:t>After</w:t>
      </w:r>
      <w:r w:rsidR="005A2D28">
        <w:rPr>
          <w:rFonts w:ascii="Times New Roman" w:hAnsi="Times New Roman"/>
          <w:sz w:val="20"/>
          <w:lang w:val="en-US"/>
        </w:rPr>
        <w:t xml:space="preserve"> t</w:t>
      </w:r>
      <w:r w:rsidR="005A2D28" w:rsidRPr="000C024F">
        <w:rPr>
          <w:rFonts w:ascii="Times New Roman" w:hAnsi="Times New Roman"/>
          <w:sz w:val="20"/>
          <w:lang w:val="en-US"/>
        </w:rPr>
        <w:t xml:space="preserve">he </w:t>
      </w:r>
      <w:proofErr w:type="spellStart"/>
      <w:r w:rsidR="002357B6">
        <w:rPr>
          <w:rFonts w:ascii="Times New Roman" w:hAnsi="Times New Roman"/>
          <w:sz w:val="20"/>
          <w:lang w:val="en-US"/>
        </w:rPr>
        <w:t>AIoTApp</w:t>
      </w:r>
      <w:proofErr w:type="spellEnd"/>
      <w:r w:rsidR="002357B6">
        <w:rPr>
          <w:rFonts w:ascii="Times New Roman" w:hAnsi="Times New Roman"/>
          <w:sz w:val="20"/>
          <w:lang w:val="en-US"/>
        </w:rPr>
        <w:t xml:space="preserve"> enabler rec</w:t>
      </w:r>
      <w:r w:rsidR="005A2D28">
        <w:rPr>
          <w:rFonts w:ascii="Times New Roman" w:hAnsi="Times New Roman"/>
          <w:sz w:val="20"/>
          <w:lang w:val="en-US"/>
        </w:rPr>
        <w:t xml:space="preserve">eives from the VAL server </w:t>
      </w:r>
      <w:r w:rsidR="007E467B">
        <w:rPr>
          <w:rFonts w:ascii="Times New Roman" w:hAnsi="Times New Roman"/>
          <w:sz w:val="20"/>
          <w:lang w:val="en-US"/>
        </w:rPr>
        <w:t xml:space="preserve">both </w:t>
      </w:r>
      <w:r w:rsidR="005A2D28">
        <w:rPr>
          <w:rFonts w:ascii="Times New Roman" w:hAnsi="Times New Roman"/>
          <w:sz w:val="20"/>
          <w:lang w:val="en-US"/>
        </w:rPr>
        <w:t xml:space="preserve">the </w:t>
      </w:r>
      <w:proofErr w:type="spellStart"/>
      <w:r w:rsidR="002357B6">
        <w:rPr>
          <w:rFonts w:ascii="Times New Roman" w:hAnsi="Times New Roman"/>
          <w:sz w:val="20"/>
          <w:lang w:val="en-US"/>
        </w:rPr>
        <w:t>AIoT</w:t>
      </w:r>
      <w:proofErr w:type="spellEnd"/>
      <w:r w:rsidR="002357B6">
        <w:rPr>
          <w:rFonts w:ascii="Times New Roman" w:hAnsi="Times New Roman"/>
          <w:sz w:val="20"/>
          <w:lang w:val="en-US"/>
        </w:rPr>
        <w:t xml:space="preserve"> </w:t>
      </w:r>
      <w:proofErr w:type="gramStart"/>
      <w:r w:rsidR="002357B6">
        <w:rPr>
          <w:rFonts w:ascii="Times New Roman" w:hAnsi="Times New Roman"/>
          <w:sz w:val="20"/>
          <w:lang w:val="en-US"/>
        </w:rPr>
        <w:t>service related</w:t>
      </w:r>
      <w:proofErr w:type="gramEnd"/>
      <w:r w:rsidR="002357B6">
        <w:rPr>
          <w:rFonts w:ascii="Times New Roman" w:hAnsi="Times New Roman"/>
          <w:sz w:val="20"/>
          <w:lang w:val="en-US"/>
        </w:rPr>
        <w:t xml:space="preserve"> parameters</w:t>
      </w:r>
      <w:r w:rsidR="007E467B">
        <w:rPr>
          <w:rFonts w:ascii="Times New Roman" w:hAnsi="Times New Roman"/>
          <w:sz w:val="20"/>
          <w:lang w:val="en-US"/>
        </w:rPr>
        <w:t xml:space="preserve"> and </w:t>
      </w:r>
      <w:proofErr w:type="spellStart"/>
      <w:r w:rsidR="007E467B" w:rsidRPr="007E467B">
        <w:rPr>
          <w:rFonts w:ascii="Times New Roman" w:hAnsi="Times New Roman"/>
          <w:sz w:val="20"/>
          <w:lang w:val="en-US"/>
        </w:rPr>
        <w:t>AIoT</w:t>
      </w:r>
      <w:proofErr w:type="spellEnd"/>
      <w:r w:rsidR="007E467B" w:rsidRPr="007E467B">
        <w:rPr>
          <w:rFonts w:ascii="Times New Roman" w:hAnsi="Times New Roman"/>
          <w:sz w:val="20"/>
          <w:lang w:val="en-US"/>
        </w:rPr>
        <w:t xml:space="preserve"> device provisioning and monitoring parameters</w:t>
      </w:r>
      <w:r w:rsidR="005A2D28">
        <w:rPr>
          <w:rFonts w:ascii="Times New Roman" w:hAnsi="Times New Roman"/>
          <w:sz w:val="20"/>
          <w:lang w:val="en-US"/>
        </w:rPr>
        <w:t xml:space="preserve">, </w:t>
      </w:r>
      <w:r w:rsidR="002357B6">
        <w:rPr>
          <w:rFonts w:ascii="Times New Roman" w:hAnsi="Times New Roman"/>
          <w:sz w:val="20"/>
          <w:lang w:val="en-US"/>
        </w:rPr>
        <w:t xml:space="preserve">depending on the local configuration, </w:t>
      </w:r>
      <w:r w:rsidR="005A2D28" w:rsidRPr="000C024F">
        <w:rPr>
          <w:rFonts w:ascii="Times New Roman" w:hAnsi="Times New Roman"/>
          <w:sz w:val="20"/>
          <w:lang w:val="en-US"/>
        </w:rPr>
        <w:t xml:space="preserve">the </w:t>
      </w:r>
      <w:proofErr w:type="spellStart"/>
      <w:r w:rsidR="002357B6">
        <w:rPr>
          <w:rFonts w:ascii="Times New Roman" w:hAnsi="Times New Roman"/>
          <w:sz w:val="20"/>
          <w:lang w:val="en-US"/>
        </w:rPr>
        <w:t>AIoTApp</w:t>
      </w:r>
      <w:proofErr w:type="spellEnd"/>
      <w:r w:rsidR="002357B6">
        <w:rPr>
          <w:rFonts w:ascii="Times New Roman" w:hAnsi="Times New Roman"/>
          <w:sz w:val="20"/>
          <w:lang w:val="en-US"/>
        </w:rPr>
        <w:t xml:space="preserve"> enabler </w:t>
      </w:r>
      <w:r w:rsidR="007E467B">
        <w:rPr>
          <w:rFonts w:ascii="Times New Roman" w:hAnsi="Times New Roman"/>
          <w:sz w:val="20"/>
          <w:lang w:val="en-US"/>
        </w:rPr>
        <w:t xml:space="preserve">sends </w:t>
      </w:r>
      <w:proofErr w:type="spellStart"/>
      <w:r w:rsidR="007E467B">
        <w:rPr>
          <w:rFonts w:ascii="Times New Roman" w:hAnsi="Times New Roman"/>
          <w:sz w:val="20"/>
          <w:lang w:val="en-US"/>
        </w:rPr>
        <w:t>AIoT</w:t>
      </w:r>
      <w:proofErr w:type="spellEnd"/>
      <w:r w:rsidR="007E467B">
        <w:rPr>
          <w:rFonts w:ascii="Times New Roman" w:hAnsi="Times New Roman"/>
          <w:sz w:val="20"/>
          <w:lang w:val="en-US"/>
        </w:rPr>
        <w:t xml:space="preserve"> service requests to 5GC, with the indication ‘location information requested’. </w:t>
      </w:r>
    </w:p>
    <w:p w14:paraId="1E98FCB3" w14:textId="7DEBDBC5" w:rsidR="003A59D0" w:rsidRPr="007E467B" w:rsidRDefault="007E467B" w:rsidP="007E467B">
      <w:pPr>
        <w:pStyle w:val="Heading3"/>
        <w:ind w:left="540" w:firstLine="0"/>
        <w:rPr>
          <w:rFonts w:ascii="Times New Roman" w:hAnsi="Times New Roman"/>
          <w:sz w:val="20"/>
          <w:lang w:val="en-US"/>
        </w:rPr>
      </w:pPr>
      <w:r w:rsidRPr="007E467B">
        <w:rPr>
          <w:rFonts w:ascii="Times New Roman" w:hAnsi="Times New Roman"/>
          <w:sz w:val="20"/>
          <w:lang w:val="en-US"/>
        </w:rPr>
        <w:t>The</w:t>
      </w:r>
      <w:r w:rsidR="003A59D0" w:rsidRPr="007E467B">
        <w:rPr>
          <w:rFonts w:ascii="Times New Roman" w:hAnsi="Times New Roman"/>
          <w:sz w:val="20"/>
          <w:lang w:val="en-US"/>
        </w:rPr>
        <w:t xml:space="preserve"> </w:t>
      </w:r>
      <w:proofErr w:type="spellStart"/>
      <w:r w:rsidR="003A59D0" w:rsidRPr="007E467B">
        <w:rPr>
          <w:rFonts w:ascii="Times New Roman" w:hAnsi="Times New Roman"/>
          <w:sz w:val="20"/>
          <w:lang w:val="en-US"/>
        </w:rPr>
        <w:t>AIoTApp</w:t>
      </w:r>
      <w:proofErr w:type="spellEnd"/>
      <w:r w:rsidR="003A59D0" w:rsidRPr="007E467B">
        <w:rPr>
          <w:rFonts w:ascii="Times New Roman" w:hAnsi="Times New Roman"/>
          <w:sz w:val="20"/>
          <w:lang w:val="en-US"/>
        </w:rPr>
        <w:t xml:space="preserve"> may send </w:t>
      </w:r>
      <w:r w:rsidR="00E13F3C">
        <w:rPr>
          <w:rFonts w:ascii="Times New Roman" w:hAnsi="Times New Roman"/>
          <w:sz w:val="20"/>
          <w:lang w:val="en-US"/>
        </w:rPr>
        <w:t xml:space="preserve">concurrently the </w:t>
      </w:r>
      <w:r w:rsidR="003A59D0" w:rsidRPr="007E467B">
        <w:rPr>
          <w:rFonts w:ascii="Times New Roman" w:hAnsi="Times New Roman"/>
          <w:sz w:val="20"/>
          <w:lang w:val="en-US"/>
        </w:rPr>
        <w:t xml:space="preserve">requests </w:t>
      </w:r>
      <w:r w:rsidR="00E13F3C">
        <w:rPr>
          <w:rFonts w:ascii="Times New Roman" w:hAnsi="Times New Roman"/>
          <w:sz w:val="20"/>
          <w:lang w:val="en-US"/>
        </w:rPr>
        <w:t xml:space="preserve">for a group of </w:t>
      </w:r>
      <w:proofErr w:type="spellStart"/>
      <w:r w:rsidR="00E13F3C">
        <w:rPr>
          <w:rFonts w:ascii="Times New Roman" w:hAnsi="Times New Roman"/>
          <w:sz w:val="20"/>
          <w:lang w:val="en-US"/>
        </w:rPr>
        <w:t>AIoT</w:t>
      </w:r>
      <w:proofErr w:type="spellEnd"/>
      <w:r w:rsidR="00E13F3C">
        <w:rPr>
          <w:rFonts w:ascii="Times New Roman" w:hAnsi="Times New Roman"/>
          <w:sz w:val="20"/>
          <w:lang w:val="en-US"/>
        </w:rPr>
        <w:t xml:space="preserve"> device-IDs </w:t>
      </w:r>
      <w:r w:rsidR="003A59D0" w:rsidRPr="007E467B">
        <w:rPr>
          <w:rFonts w:ascii="Times New Roman" w:hAnsi="Times New Roman"/>
          <w:sz w:val="20"/>
          <w:lang w:val="en-US"/>
        </w:rPr>
        <w:t xml:space="preserve">to multiple </w:t>
      </w:r>
      <w:r w:rsidR="00D942F6" w:rsidRPr="007E467B">
        <w:rPr>
          <w:rFonts w:ascii="Times New Roman" w:hAnsi="Times New Roman"/>
          <w:sz w:val="20"/>
          <w:lang w:val="en-US"/>
        </w:rPr>
        <w:t xml:space="preserve">discovered and selected </w:t>
      </w:r>
      <w:r w:rsidR="003A59D0" w:rsidRPr="007E467B">
        <w:rPr>
          <w:rFonts w:ascii="Times New Roman" w:hAnsi="Times New Roman"/>
          <w:sz w:val="20"/>
          <w:lang w:val="en-US"/>
        </w:rPr>
        <w:t>AIOTF NFs in 5GC.</w:t>
      </w:r>
    </w:p>
    <w:p w14:paraId="6813BAC5" w14:textId="783AFBFC" w:rsidR="003C35ED" w:rsidRDefault="003C35ED" w:rsidP="00174C47">
      <w:pPr>
        <w:pStyle w:val="Heading3"/>
        <w:numPr>
          <w:ilvl w:val="0"/>
          <w:numId w:val="8"/>
        </w:numPr>
        <w:ind w:left="540" w:hanging="270"/>
        <w:rPr>
          <w:rFonts w:ascii="Times New Roman" w:hAnsi="Times New Roman"/>
          <w:sz w:val="20"/>
          <w:lang w:val="en-US"/>
        </w:rPr>
      </w:pPr>
      <w:del w:id="76" w:author="CMCC" w:date="2025-10-16T12:27:00Z" w16du:dateUtc="2025-10-16T04:27:00Z">
        <w:r w:rsidRPr="003C35ED" w:rsidDel="00F07882">
          <w:rPr>
            <w:rFonts w:ascii="Times New Roman" w:hAnsi="Times New Roman"/>
            <w:sz w:val="20"/>
            <w:lang w:val="en-US"/>
          </w:rPr>
          <w:delText>Depending on the trustiness of the AF (i.e., AIoTApp</w:delText>
        </w:r>
        <w:r w:rsidR="00D942F6" w:rsidDel="00F07882">
          <w:rPr>
            <w:rFonts w:ascii="Times New Roman" w:hAnsi="Times New Roman"/>
            <w:sz w:val="20"/>
            <w:lang w:val="en-US"/>
          </w:rPr>
          <w:delText xml:space="preserve"> enabler</w:delText>
        </w:r>
        <w:r w:rsidRPr="003C35ED" w:rsidDel="00F07882">
          <w:rPr>
            <w:rFonts w:ascii="Times New Roman" w:hAnsi="Times New Roman"/>
            <w:sz w:val="20"/>
            <w:lang w:val="en-US"/>
          </w:rPr>
          <w:delText xml:space="preserve">), </w:delText>
        </w:r>
        <w:r w:rsidDel="00F07882">
          <w:rPr>
            <w:rFonts w:ascii="Times New Roman" w:hAnsi="Times New Roman"/>
            <w:sz w:val="20"/>
            <w:lang w:val="en-US"/>
          </w:rPr>
          <w:delText>t</w:delText>
        </w:r>
      </w:del>
      <w:ins w:id="77" w:author="CMCC" w:date="2025-10-16T12:27:00Z" w16du:dateUtc="2025-10-16T04:27:00Z">
        <w:r w:rsidR="00F07882">
          <w:rPr>
            <w:rFonts w:ascii="Times New Roman" w:hAnsi="Times New Roman"/>
            <w:sz w:val="20"/>
            <w:lang w:val="en-US"/>
          </w:rPr>
          <w:t>T</w:t>
        </w:r>
      </w:ins>
      <w:r>
        <w:rPr>
          <w:rFonts w:ascii="Times New Roman" w:hAnsi="Times New Roman"/>
          <w:sz w:val="20"/>
          <w:lang w:val="en-US"/>
        </w:rPr>
        <w:t xml:space="preserve">he </w:t>
      </w:r>
      <w:proofErr w:type="spellStart"/>
      <w:r w:rsidRPr="003C35ED">
        <w:rPr>
          <w:rFonts w:ascii="Times New Roman" w:hAnsi="Times New Roman"/>
          <w:sz w:val="20"/>
          <w:lang w:val="en-US"/>
        </w:rPr>
        <w:t>AIoTApp</w:t>
      </w:r>
      <w:proofErr w:type="spellEnd"/>
      <w:r w:rsidRPr="003C35ED">
        <w:rPr>
          <w:rFonts w:ascii="Times New Roman" w:hAnsi="Times New Roman"/>
          <w:sz w:val="20"/>
          <w:lang w:val="en-US"/>
        </w:rPr>
        <w:t xml:space="preserve"> </w:t>
      </w:r>
      <w:ins w:id="78" w:author="CMCC" w:date="2025-10-16T12:27:00Z" w16du:dateUtc="2025-10-16T04:27:00Z">
        <w:r w:rsidR="00F07882">
          <w:rPr>
            <w:rFonts w:ascii="Times New Roman" w:hAnsi="Times New Roman"/>
            <w:sz w:val="20"/>
            <w:lang w:val="en-US"/>
          </w:rPr>
          <w:t xml:space="preserve">sends </w:t>
        </w:r>
      </w:ins>
      <w:del w:id="79" w:author="CMCC" w:date="2025-10-16T12:28:00Z" w16du:dateUtc="2025-10-16T04:28:00Z">
        <w:r w:rsidDel="00F07882">
          <w:rPr>
            <w:rFonts w:ascii="Times New Roman" w:hAnsi="Times New Roman"/>
            <w:sz w:val="20"/>
            <w:lang w:val="en-US"/>
          </w:rPr>
          <w:delText>invokes either Nnef_AIoT_</w:delText>
        </w:r>
        <w:r w:rsidR="00174C47" w:rsidDel="00F07882">
          <w:rPr>
            <w:rFonts w:ascii="Times New Roman" w:hAnsi="Times New Roman"/>
            <w:sz w:val="20"/>
            <w:lang w:val="en-US"/>
          </w:rPr>
          <w:delText xml:space="preserve">Inventory/Command (being </w:delText>
        </w:r>
        <w:r w:rsidR="00D942F6" w:rsidDel="00F07882">
          <w:rPr>
            <w:rFonts w:ascii="Times New Roman" w:hAnsi="Times New Roman"/>
            <w:sz w:val="20"/>
            <w:lang w:val="en-US"/>
          </w:rPr>
          <w:delText xml:space="preserve">an </w:delText>
        </w:r>
        <w:r w:rsidR="00174C47" w:rsidDel="00F07882">
          <w:rPr>
            <w:rFonts w:ascii="Times New Roman" w:hAnsi="Times New Roman"/>
            <w:sz w:val="20"/>
            <w:lang w:val="en-US"/>
          </w:rPr>
          <w:delText xml:space="preserve">untrusted AF) or Naiotf_AIoT_Inventory/Command (being </w:delText>
        </w:r>
        <w:r w:rsidR="00D942F6" w:rsidDel="00F07882">
          <w:rPr>
            <w:rFonts w:ascii="Times New Roman" w:hAnsi="Times New Roman"/>
            <w:sz w:val="20"/>
            <w:lang w:val="en-US"/>
          </w:rPr>
          <w:delText xml:space="preserve">a </w:delText>
        </w:r>
        <w:r w:rsidR="00174C47" w:rsidDel="00F07882">
          <w:rPr>
            <w:rFonts w:ascii="Times New Roman" w:hAnsi="Times New Roman"/>
            <w:sz w:val="20"/>
            <w:lang w:val="en-US"/>
          </w:rPr>
          <w:delText>trusted AF)</w:delText>
        </w:r>
      </w:del>
      <w:ins w:id="80" w:author="CMCC" w:date="2025-10-16T12:28:00Z" w16du:dateUtc="2025-10-16T04:28:00Z">
        <w:r w:rsidR="00F07882">
          <w:rPr>
            <w:rFonts w:ascii="Times New Roman" w:hAnsi="Times New Roman"/>
            <w:sz w:val="20"/>
            <w:lang w:val="en-US"/>
          </w:rPr>
          <w:t>Inventory</w:t>
        </w:r>
      </w:ins>
      <w:r w:rsidR="00174C47">
        <w:rPr>
          <w:rFonts w:ascii="Times New Roman" w:hAnsi="Times New Roman"/>
          <w:sz w:val="20"/>
          <w:lang w:val="en-US"/>
        </w:rPr>
        <w:t xml:space="preserve"> service operations towards the (selected) AIOTF(s), as in TS 23.369 clause 6.2.</w:t>
      </w:r>
    </w:p>
    <w:p w14:paraId="7DFA89DF" w14:textId="57FDE7DE" w:rsidR="003C35ED" w:rsidRPr="003C35ED" w:rsidRDefault="00174C47" w:rsidP="00174C47">
      <w:pPr>
        <w:pStyle w:val="Heading3"/>
        <w:ind w:left="540" w:firstLine="0"/>
        <w:rPr>
          <w:rFonts w:ascii="Times New Roman" w:hAnsi="Times New Roman"/>
          <w:sz w:val="20"/>
          <w:lang w:val="en-US"/>
        </w:rPr>
      </w:pPr>
      <w:r>
        <w:rPr>
          <w:rFonts w:ascii="Times New Roman" w:hAnsi="Times New Roman"/>
          <w:sz w:val="20"/>
          <w:lang w:val="en-US"/>
        </w:rPr>
        <w:t>There could be multiple AIOTF NFs selected from the step-3</w:t>
      </w:r>
      <w:r w:rsidRPr="001C7766">
        <w:rPr>
          <w:rFonts w:ascii="Times New Roman" w:hAnsi="Times New Roman"/>
          <w:sz w:val="20"/>
          <w:lang w:val="en-US"/>
        </w:rPr>
        <w:t>.</w:t>
      </w:r>
      <w:r w:rsidR="001E26FC" w:rsidRPr="001C7766">
        <w:rPr>
          <w:rFonts w:ascii="Times New Roman" w:hAnsi="Times New Roman"/>
          <w:sz w:val="20"/>
          <w:lang w:val="en-US"/>
        </w:rPr>
        <w:t xml:space="preserve"> for concurrent </w:t>
      </w:r>
      <w:proofErr w:type="spellStart"/>
      <w:r w:rsidR="001E26FC" w:rsidRPr="001C7766">
        <w:rPr>
          <w:rFonts w:ascii="Times New Roman" w:hAnsi="Times New Roman"/>
          <w:sz w:val="20"/>
          <w:lang w:val="en-US"/>
        </w:rPr>
        <w:t>AIoT</w:t>
      </w:r>
      <w:proofErr w:type="spellEnd"/>
      <w:r w:rsidR="001E26FC" w:rsidRPr="001C7766">
        <w:rPr>
          <w:rFonts w:ascii="Times New Roman" w:hAnsi="Times New Roman"/>
          <w:sz w:val="20"/>
          <w:lang w:val="en-US"/>
        </w:rPr>
        <w:t xml:space="preserve"> device monitoring operations.</w:t>
      </w:r>
    </w:p>
    <w:p w14:paraId="0D32D284" w14:textId="62B758DB" w:rsidR="00174C47" w:rsidRDefault="00174C47" w:rsidP="00D942F6">
      <w:pPr>
        <w:pStyle w:val="Heading3"/>
        <w:ind w:left="1440" w:hanging="900"/>
        <w:rPr>
          <w:rFonts w:ascii="Times New Roman" w:hAnsi="Times New Roman"/>
          <w:sz w:val="20"/>
        </w:rPr>
      </w:pPr>
      <w:r w:rsidRPr="00D942F6">
        <w:rPr>
          <w:rFonts w:ascii="Times New Roman" w:hAnsi="Times New Roman"/>
          <w:sz w:val="20"/>
          <w:lang w:val="en-US"/>
        </w:rPr>
        <w:t>NOTE 2:</w:t>
      </w:r>
      <w:r w:rsidRPr="00D942F6">
        <w:rPr>
          <w:rFonts w:ascii="Times New Roman" w:hAnsi="Times New Roman"/>
          <w:sz w:val="20"/>
          <w:lang w:val="en-US"/>
        </w:rPr>
        <w:tab/>
        <w:t xml:space="preserve">All the invoked service operations, together with the service parameters, conform to what have been specified in TS 23.369. </w:t>
      </w:r>
      <w:r w:rsidR="00D942F6" w:rsidRPr="00D942F6">
        <w:rPr>
          <w:rFonts w:ascii="Times New Roman" w:hAnsi="Times New Roman"/>
          <w:sz w:val="20"/>
          <w:lang w:val="en-US"/>
        </w:rPr>
        <w:t xml:space="preserve">E.g., </w:t>
      </w:r>
      <w:r w:rsidR="00D942F6">
        <w:rPr>
          <w:rFonts w:ascii="Times New Roman" w:hAnsi="Times New Roman"/>
          <w:sz w:val="20"/>
        </w:rPr>
        <w:t>d</w:t>
      </w:r>
      <w:r w:rsidR="00D942F6" w:rsidRPr="00D942F6">
        <w:rPr>
          <w:rFonts w:ascii="Times New Roman" w:hAnsi="Times New Roman"/>
          <w:sz w:val="20"/>
        </w:rPr>
        <w:t xml:space="preserve">epending on the trustiness of the AF (i.e., </w:t>
      </w:r>
      <w:proofErr w:type="spellStart"/>
      <w:r w:rsidR="00D942F6" w:rsidRPr="00D942F6">
        <w:rPr>
          <w:rFonts w:ascii="Times New Roman" w:hAnsi="Times New Roman"/>
          <w:sz w:val="20"/>
        </w:rPr>
        <w:t>AIoTApp</w:t>
      </w:r>
      <w:proofErr w:type="spellEnd"/>
      <w:r w:rsidR="00D942F6" w:rsidRPr="00D942F6">
        <w:rPr>
          <w:rFonts w:ascii="Times New Roman" w:hAnsi="Times New Roman"/>
          <w:sz w:val="20"/>
        </w:rPr>
        <w:t xml:space="preserve">), </w:t>
      </w:r>
      <w:proofErr w:type="spellStart"/>
      <w:r w:rsidR="00D942F6" w:rsidRPr="00D942F6">
        <w:rPr>
          <w:rFonts w:ascii="Times New Roman" w:hAnsi="Times New Roman"/>
          <w:sz w:val="20"/>
        </w:rPr>
        <w:t>AIoTApp</w:t>
      </w:r>
      <w:proofErr w:type="spellEnd"/>
      <w:r w:rsidR="00D942F6" w:rsidRPr="00D942F6">
        <w:rPr>
          <w:rFonts w:ascii="Times New Roman" w:hAnsi="Times New Roman"/>
          <w:sz w:val="20"/>
        </w:rPr>
        <w:t xml:space="preserve"> sends either External Target Area information (to NEF as </w:t>
      </w:r>
      <w:r w:rsidR="00D942F6">
        <w:rPr>
          <w:rFonts w:ascii="Times New Roman" w:hAnsi="Times New Roman"/>
          <w:sz w:val="20"/>
        </w:rPr>
        <w:t xml:space="preserve">an </w:t>
      </w:r>
      <w:r w:rsidR="00D942F6" w:rsidRPr="00D942F6">
        <w:rPr>
          <w:rFonts w:ascii="Times New Roman" w:hAnsi="Times New Roman"/>
          <w:sz w:val="20"/>
        </w:rPr>
        <w:t>untrusted AF) or Target Area information (to AIOTF as</w:t>
      </w:r>
      <w:r w:rsidR="00D942F6">
        <w:rPr>
          <w:rFonts w:ascii="Times New Roman" w:hAnsi="Times New Roman"/>
          <w:sz w:val="20"/>
        </w:rPr>
        <w:t xml:space="preserve"> a</w:t>
      </w:r>
      <w:r w:rsidR="00D942F6" w:rsidRPr="00D942F6">
        <w:rPr>
          <w:rFonts w:ascii="Times New Roman" w:hAnsi="Times New Roman"/>
          <w:sz w:val="20"/>
        </w:rPr>
        <w:t xml:space="preserve"> trusted AF).</w:t>
      </w:r>
    </w:p>
    <w:p w14:paraId="738C559F" w14:textId="11287488" w:rsidR="00B35DB5" w:rsidRPr="00B35DB5" w:rsidRDefault="00B35DB5" w:rsidP="00B35DB5">
      <w:pPr>
        <w:pStyle w:val="Heading3"/>
        <w:ind w:left="1440" w:hanging="900"/>
        <w:rPr>
          <w:rFonts w:ascii="Times New Roman" w:hAnsi="Times New Roman"/>
          <w:sz w:val="20"/>
          <w:lang w:val="en-US"/>
        </w:rPr>
      </w:pPr>
      <w:r w:rsidRPr="00D942F6">
        <w:rPr>
          <w:rFonts w:ascii="Times New Roman" w:hAnsi="Times New Roman"/>
          <w:sz w:val="20"/>
          <w:lang w:val="en-US"/>
        </w:rPr>
        <w:t xml:space="preserve">NOTE </w:t>
      </w:r>
      <w:r>
        <w:rPr>
          <w:rFonts w:ascii="Times New Roman" w:hAnsi="Times New Roman"/>
          <w:sz w:val="20"/>
          <w:lang w:val="en-US"/>
        </w:rPr>
        <w:t>3</w:t>
      </w:r>
      <w:r w:rsidRPr="00D942F6">
        <w:rPr>
          <w:rFonts w:ascii="Times New Roman" w:hAnsi="Times New Roman"/>
          <w:sz w:val="20"/>
          <w:lang w:val="en-US"/>
        </w:rPr>
        <w:t>:</w:t>
      </w:r>
      <w:r w:rsidRPr="00D942F6">
        <w:rPr>
          <w:rFonts w:ascii="Times New Roman" w:hAnsi="Times New Roman"/>
          <w:sz w:val="20"/>
          <w:lang w:val="en-US"/>
        </w:rPr>
        <w:tab/>
      </w:r>
      <w:r>
        <w:rPr>
          <w:rFonts w:ascii="Times New Roman" w:hAnsi="Times New Roman"/>
          <w:sz w:val="20"/>
          <w:lang w:val="en-US"/>
        </w:rPr>
        <w:t xml:space="preserve">The AF (i.e., </w:t>
      </w:r>
      <w:proofErr w:type="spellStart"/>
      <w:r>
        <w:rPr>
          <w:rFonts w:ascii="Times New Roman" w:hAnsi="Times New Roman"/>
          <w:sz w:val="20"/>
          <w:lang w:val="en-US"/>
        </w:rPr>
        <w:t>AIoTApp</w:t>
      </w:r>
      <w:proofErr w:type="spellEnd"/>
      <w:r>
        <w:rPr>
          <w:rFonts w:ascii="Times New Roman" w:hAnsi="Times New Roman"/>
          <w:sz w:val="20"/>
          <w:lang w:val="en-US"/>
        </w:rPr>
        <w:t xml:space="preserve">) can send the parameter ‘location information requested’ to AIOTF in 5GC to request the AIOTF to report the location information of </w:t>
      </w:r>
      <w:proofErr w:type="spellStart"/>
      <w:r>
        <w:rPr>
          <w:rFonts w:ascii="Times New Roman" w:hAnsi="Times New Roman"/>
          <w:sz w:val="20"/>
          <w:lang w:val="en-US"/>
        </w:rPr>
        <w:t>AIoT</w:t>
      </w:r>
      <w:proofErr w:type="spellEnd"/>
      <w:r>
        <w:rPr>
          <w:rFonts w:ascii="Times New Roman" w:hAnsi="Times New Roman"/>
          <w:sz w:val="20"/>
          <w:lang w:val="en-US"/>
        </w:rPr>
        <w:t xml:space="preserve"> devices.</w:t>
      </w:r>
    </w:p>
    <w:p w14:paraId="3A25C22E" w14:textId="57CAD0B3" w:rsidR="005A2D28" w:rsidRPr="00B02985" w:rsidDel="00F07882" w:rsidRDefault="00174C47" w:rsidP="00F07882">
      <w:pPr>
        <w:pStyle w:val="Heading3"/>
        <w:ind w:left="540" w:firstLine="0"/>
        <w:rPr>
          <w:del w:id="81" w:author="CMCC" w:date="2025-10-16T12:30:00Z" w16du:dateUtc="2025-10-16T04:30:00Z"/>
          <w:rFonts w:ascii="Times New Roman" w:hAnsi="Times New Roman"/>
          <w:sz w:val="20"/>
          <w:lang w:val="en-US"/>
        </w:rPr>
        <w:pPrChange w:id="82" w:author="CMCC" w:date="2025-10-16T12:29:00Z" w16du:dateUtc="2025-10-16T04:29:00Z">
          <w:pPr>
            <w:pStyle w:val="Heading3"/>
            <w:numPr>
              <w:numId w:val="8"/>
            </w:numPr>
            <w:ind w:left="630" w:hanging="360"/>
          </w:pPr>
        </w:pPrChange>
      </w:pPr>
      <w:r>
        <w:rPr>
          <w:rFonts w:ascii="Times New Roman" w:hAnsi="Times New Roman"/>
          <w:sz w:val="20"/>
          <w:lang w:val="en-US"/>
        </w:rPr>
        <w:t xml:space="preserve">The 5GS processes the </w:t>
      </w:r>
      <w:proofErr w:type="spellStart"/>
      <w:r>
        <w:rPr>
          <w:rFonts w:ascii="Times New Roman" w:hAnsi="Times New Roman"/>
          <w:sz w:val="20"/>
          <w:lang w:val="en-US"/>
        </w:rPr>
        <w:t>AIoT</w:t>
      </w:r>
      <w:proofErr w:type="spellEnd"/>
      <w:r>
        <w:rPr>
          <w:rFonts w:ascii="Times New Roman" w:hAnsi="Times New Roman"/>
          <w:sz w:val="20"/>
          <w:lang w:val="en-US"/>
        </w:rPr>
        <w:t xml:space="preserve"> service request(s) and collects the </w:t>
      </w:r>
      <w:proofErr w:type="spellStart"/>
      <w:r>
        <w:rPr>
          <w:rFonts w:ascii="Times New Roman" w:hAnsi="Times New Roman"/>
          <w:sz w:val="20"/>
          <w:lang w:val="en-US"/>
        </w:rPr>
        <w:t>AIoT</w:t>
      </w:r>
      <w:proofErr w:type="spellEnd"/>
      <w:r>
        <w:rPr>
          <w:rFonts w:ascii="Times New Roman" w:hAnsi="Times New Roman"/>
          <w:sz w:val="20"/>
          <w:lang w:val="en-US"/>
        </w:rPr>
        <w:t xml:space="preserve"> device information based on the </w:t>
      </w:r>
      <w:r w:rsidR="00E5172A">
        <w:rPr>
          <w:rFonts w:ascii="Times New Roman" w:hAnsi="Times New Roman"/>
          <w:sz w:val="20"/>
          <w:lang w:val="en-US"/>
        </w:rPr>
        <w:t>provisioned</w:t>
      </w:r>
      <w:r>
        <w:rPr>
          <w:rFonts w:ascii="Times New Roman" w:hAnsi="Times New Roman"/>
          <w:sz w:val="20"/>
          <w:lang w:val="en-US"/>
        </w:rPr>
        <w:t xml:space="preserve"> service parameters, or local configuration. </w:t>
      </w:r>
      <w:r w:rsidR="00B02985">
        <w:rPr>
          <w:rFonts w:ascii="Times New Roman" w:hAnsi="Times New Roman"/>
          <w:sz w:val="20"/>
          <w:lang w:val="en-US"/>
        </w:rPr>
        <w:t xml:space="preserve">The </w:t>
      </w:r>
      <w:del w:id="83" w:author="CMCC" w:date="2025-10-16T12:29:00Z" w16du:dateUtc="2025-10-16T04:29:00Z">
        <w:r w:rsidR="00B02985" w:rsidDel="00F07882">
          <w:rPr>
            <w:rFonts w:ascii="Times New Roman" w:hAnsi="Times New Roman"/>
            <w:sz w:val="20"/>
            <w:lang w:val="en-US"/>
          </w:rPr>
          <w:delText xml:space="preserve">AIOTF can report the </w:delText>
        </w:r>
      </w:del>
      <w:proofErr w:type="spellStart"/>
      <w:r w:rsidR="00B02985">
        <w:rPr>
          <w:rFonts w:ascii="Times New Roman" w:hAnsi="Times New Roman"/>
          <w:sz w:val="20"/>
          <w:lang w:val="en-US"/>
        </w:rPr>
        <w:t>AIoT</w:t>
      </w:r>
      <w:proofErr w:type="spellEnd"/>
      <w:r w:rsidR="00B02985">
        <w:rPr>
          <w:rFonts w:ascii="Times New Roman" w:hAnsi="Times New Roman"/>
          <w:sz w:val="20"/>
          <w:lang w:val="en-US"/>
        </w:rPr>
        <w:t xml:space="preserve"> device location information </w:t>
      </w:r>
      <w:ins w:id="84" w:author="CMCC" w:date="2025-10-16T12:29:00Z" w16du:dateUtc="2025-10-16T04:29:00Z">
        <w:r w:rsidR="00F07882">
          <w:rPr>
            <w:rFonts w:ascii="Times New Roman" w:hAnsi="Times New Roman"/>
            <w:sz w:val="20"/>
            <w:lang w:val="en-US"/>
          </w:rPr>
          <w:t xml:space="preserve">can be reported </w:t>
        </w:r>
      </w:ins>
      <w:r w:rsidR="00B02985">
        <w:rPr>
          <w:rFonts w:ascii="Times New Roman" w:hAnsi="Times New Roman"/>
          <w:sz w:val="20"/>
          <w:lang w:val="en-US"/>
        </w:rPr>
        <w:t xml:space="preserve">to the AF (i.e., </w:t>
      </w:r>
      <w:proofErr w:type="spellStart"/>
      <w:r w:rsidR="00B02985">
        <w:rPr>
          <w:rFonts w:ascii="Times New Roman" w:hAnsi="Times New Roman"/>
          <w:sz w:val="20"/>
          <w:lang w:val="en-US"/>
        </w:rPr>
        <w:t>AIoTApp</w:t>
      </w:r>
      <w:proofErr w:type="spellEnd"/>
      <w:r w:rsidR="00B02985">
        <w:rPr>
          <w:rFonts w:ascii="Times New Roman" w:hAnsi="Times New Roman"/>
          <w:sz w:val="20"/>
          <w:lang w:val="en-US"/>
        </w:rPr>
        <w:t xml:space="preserve">) as described in the </w:t>
      </w:r>
      <w:r w:rsidR="00BD2C02" w:rsidRPr="00B02985">
        <w:rPr>
          <w:rFonts w:ascii="Times New Roman" w:hAnsi="Times New Roman"/>
          <w:sz w:val="20"/>
          <w:lang w:val="en-US"/>
        </w:rPr>
        <w:t>TS 23.369 [3].</w:t>
      </w:r>
      <w:ins w:id="85" w:author="CMCC" w:date="2025-10-16T12:30:00Z" w16du:dateUtc="2025-10-16T04:30:00Z">
        <w:r w:rsidR="00F07882">
          <w:rPr>
            <w:rFonts w:ascii="Times New Roman" w:hAnsi="Times New Roman"/>
            <w:sz w:val="20"/>
            <w:lang w:val="en-US"/>
          </w:rPr>
          <w:t xml:space="preserve"> </w:t>
        </w:r>
      </w:ins>
    </w:p>
    <w:p w14:paraId="52368AA1" w14:textId="522AC4BC" w:rsidR="005A2D28" w:rsidRPr="00B35DB5" w:rsidRDefault="00DF0AD3" w:rsidP="00F07882">
      <w:pPr>
        <w:pStyle w:val="Heading3"/>
        <w:ind w:left="540" w:firstLine="0"/>
        <w:rPr>
          <w:rFonts w:ascii="Times New Roman" w:hAnsi="Times New Roman"/>
          <w:sz w:val="20"/>
          <w:lang w:val="en-US"/>
        </w:rPr>
        <w:pPrChange w:id="86" w:author="CMCC" w:date="2025-10-16T12:30:00Z" w16du:dateUtc="2025-10-16T04:30:00Z">
          <w:pPr>
            <w:pStyle w:val="Heading3"/>
            <w:numPr>
              <w:numId w:val="8"/>
            </w:numPr>
            <w:tabs>
              <w:tab w:val="left" w:pos="720"/>
              <w:tab w:val="left" w:pos="1440"/>
              <w:tab w:val="left" w:pos="2160"/>
              <w:tab w:val="left" w:pos="2880"/>
              <w:tab w:val="left" w:pos="3600"/>
              <w:tab w:val="left" w:pos="4320"/>
              <w:tab w:val="left" w:pos="5040"/>
              <w:tab w:val="left" w:pos="5760"/>
              <w:tab w:val="left" w:pos="6480"/>
              <w:tab w:val="left" w:pos="7200"/>
              <w:tab w:val="left" w:pos="8325"/>
            </w:tabs>
            <w:ind w:left="630" w:hanging="360"/>
          </w:pPr>
        </w:pPrChange>
      </w:pPr>
      <w:r>
        <w:rPr>
          <w:rFonts w:ascii="Times New Roman" w:hAnsi="Times New Roman"/>
          <w:sz w:val="20"/>
          <w:lang w:val="en-US"/>
        </w:rPr>
        <w:t>(Multiple</w:t>
      </w:r>
      <w:r w:rsidR="00BD2C02">
        <w:rPr>
          <w:rFonts w:ascii="Times New Roman" w:hAnsi="Times New Roman"/>
          <w:sz w:val="20"/>
          <w:lang w:val="en-US"/>
        </w:rPr>
        <w:t>) AI</w:t>
      </w:r>
      <w:r w:rsidR="00B35DB5">
        <w:rPr>
          <w:rFonts w:ascii="Times New Roman" w:hAnsi="Times New Roman"/>
          <w:sz w:val="20"/>
          <w:lang w:val="en-US"/>
        </w:rPr>
        <w:t>O</w:t>
      </w:r>
      <w:r w:rsidR="00BD2C02">
        <w:rPr>
          <w:rFonts w:ascii="Times New Roman" w:hAnsi="Times New Roman"/>
          <w:sz w:val="20"/>
          <w:lang w:val="en-US"/>
        </w:rPr>
        <w:t>TF(s)</w:t>
      </w:r>
      <w:r w:rsidR="005A2D28" w:rsidRPr="000C024F">
        <w:rPr>
          <w:rFonts w:ascii="Times New Roman" w:hAnsi="Times New Roman"/>
          <w:sz w:val="20"/>
          <w:lang w:val="en-US"/>
        </w:rPr>
        <w:t xml:space="preserve"> </w:t>
      </w:r>
      <w:r w:rsidR="00BD2C02">
        <w:rPr>
          <w:rFonts w:ascii="Times New Roman" w:hAnsi="Times New Roman"/>
          <w:sz w:val="20"/>
          <w:lang w:val="en-US"/>
        </w:rPr>
        <w:t xml:space="preserve">send </w:t>
      </w:r>
      <w:r w:rsidR="00E51DFE">
        <w:rPr>
          <w:rFonts w:ascii="Times New Roman" w:hAnsi="Times New Roman"/>
          <w:sz w:val="20"/>
          <w:lang w:val="en-US"/>
        </w:rPr>
        <w:t xml:space="preserve">collected </w:t>
      </w:r>
      <w:proofErr w:type="spellStart"/>
      <w:r w:rsidR="00BD2C02">
        <w:rPr>
          <w:rFonts w:ascii="Times New Roman" w:hAnsi="Times New Roman"/>
          <w:sz w:val="20"/>
          <w:lang w:val="en-US"/>
        </w:rPr>
        <w:t>AIoT</w:t>
      </w:r>
      <w:proofErr w:type="spellEnd"/>
      <w:r w:rsidR="00BD2C02">
        <w:rPr>
          <w:rFonts w:ascii="Times New Roman" w:hAnsi="Times New Roman"/>
          <w:sz w:val="20"/>
          <w:lang w:val="en-US"/>
        </w:rPr>
        <w:t xml:space="preserve"> device information to </w:t>
      </w:r>
      <w:proofErr w:type="spellStart"/>
      <w:r w:rsidR="00BD2C02">
        <w:rPr>
          <w:rFonts w:ascii="Times New Roman" w:hAnsi="Times New Roman"/>
          <w:sz w:val="20"/>
          <w:lang w:val="en-US"/>
        </w:rPr>
        <w:t>AIoTApp</w:t>
      </w:r>
      <w:proofErr w:type="spellEnd"/>
      <w:r w:rsidR="00E51DFE">
        <w:rPr>
          <w:rFonts w:ascii="Times New Roman" w:hAnsi="Times New Roman"/>
          <w:sz w:val="20"/>
          <w:lang w:val="en-US"/>
        </w:rPr>
        <w:t xml:space="preserve"> (or via NEF)</w:t>
      </w:r>
      <w:r w:rsidR="00BD2C02">
        <w:rPr>
          <w:rFonts w:ascii="Times New Roman" w:hAnsi="Times New Roman"/>
          <w:sz w:val="20"/>
          <w:lang w:val="en-US"/>
        </w:rPr>
        <w:t>.</w:t>
      </w:r>
      <w:r w:rsidR="00B02985">
        <w:rPr>
          <w:rFonts w:ascii="Times New Roman" w:hAnsi="Times New Roman"/>
          <w:sz w:val="20"/>
          <w:lang w:val="en-US"/>
        </w:rPr>
        <w:t xml:space="preserve"> </w:t>
      </w:r>
      <w:r w:rsidR="00B35DB5">
        <w:rPr>
          <w:rFonts w:ascii="Times New Roman" w:hAnsi="Times New Roman"/>
          <w:sz w:val="20"/>
          <w:lang w:val="en-US"/>
        </w:rPr>
        <w:t>This information</w:t>
      </w:r>
      <w:r w:rsidR="00B02985">
        <w:rPr>
          <w:rFonts w:ascii="Times New Roman" w:hAnsi="Times New Roman"/>
          <w:sz w:val="20"/>
          <w:lang w:val="en-US"/>
        </w:rPr>
        <w:t xml:space="preserve"> may include the location information</w:t>
      </w:r>
      <w:r w:rsidR="00B35DB5">
        <w:rPr>
          <w:rFonts w:ascii="Times New Roman" w:hAnsi="Times New Roman"/>
          <w:sz w:val="20"/>
          <w:lang w:val="en-US"/>
        </w:rPr>
        <w:t xml:space="preserve"> of an </w:t>
      </w:r>
      <w:proofErr w:type="spellStart"/>
      <w:r w:rsidR="00B35DB5">
        <w:rPr>
          <w:rFonts w:ascii="Times New Roman" w:hAnsi="Times New Roman"/>
          <w:sz w:val="20"/>
          <w:lang w:val="en-US"/>
        </w:rPr>
        <w:t>AIoT</w:t>
      </w:r>
      <w:proofErr w:type="spellEnd"/>
      <w:r w:rsidR="00B35DB5">
        <w:rPr>
          <w:rFonts w:ascii="Times New Roman" w:hAnsi="Times New Roman"/>
          <w:sz w:val="20"/>
          <w:lang w:val="en-US"/>
        </w:rPr>
        <w:t xml:space="preserve"> device, depending on operator policy and the requested parameter from the </w:t>
      </w:r>
      <w:proofErr w:type="spellStart"/>
      <w:r w:rsidR="00B35DB5">
        <w:rPr>
          <w:rFonts w:ascii="Times New Roman" w:hAnsi="Times New Roman"/>
          <w:sz w:val="20"/>
          <w:lang w:val="en-US"/>
        </w:rPr>
        <w:t>AIoTApp</w:t>
      </w:r>
      <w:proofErr w:type="spellEnd"/>
      <w:r w:rsidR="00B35DB5">
        <w:rPr>
          <w:rFonts w:ascii="Times New Roman" w:hAnsi="Times New Roman"/>
          <w:sz w:val="20"/>
          <w:lang w:val="en-US"/>
        </w:rPr>
        <w:t>.</w:t>
      </w:r>
      <w:r w:rsidR="00B02985" w:rsidRPr="00B35DB5">
        <w:rPr>
          <w:rFonts w:ascii="Times New Roman" w:hAnsi="Times New Roman"/>
          <w:sz w:val="20"/>
          <w:lang w:val="en-US"/>
        </w:rPr>
        <w:t xml:space="preserve"> </w:t>
      </w:r>
    </w:p>
    <w:p w14:paraId="11712865" w14:textId="383F5C27" w:rsidR="005A2D28" w:rsidRDefault="005A2D28" w:rsidP="00262DF1">
      <w:pPr>
        <w:pStyle w:val="Heading3"/>
        <w:numPr>
          <w:ilvl w:val="0"/>
          <w:numId w:val="8"/>
        </w:numPr>
        <w:ind w:left="540" w:hanging="270"/>
        <w:rPr>
          <w:rFonts w:ascii="Times New Roman" w:hAnsi="Times New Roman"/>
          <w:sz w:val="20"/>
          <w:lang w:val="en-US"/>
        </w:rPr>
        <w:pPrChange w:id="87" w:author="CMCC" w:date="2025-10-16T12:31:00Z" w16du:dateUtc="2025-10-16T04:31:00Z">
          <w:pPr>
            <w:pStyle w:val="Heading3"/>
            <w:ind w:left="540" w:hanging="270"/>
          </w:pPr>
        </w:pPrChange>
      </w:pPr>
      <w:del w:id="88" w:author="CMCC" w:date="2025-10-16T12:31:00Z" w16du:dateUtc="2025-10-16T04:31:00Z">
        <w:r w:rsidRPr="000C024F" w:rsidDel="00262DF1">
          <w:rPr>
            <w:rFonts w:ascii="Times New Roman" w:hAnsi="Times New Roman"/>
            <w:sz w:val="20"/>
            <w:lang w:val="en-US"/>
          </w:rPr>
          <w:delText>7.</w:delText>
        </w:r>
        <w:r w:rsidRPr="000C024F" w:rsidDel="00262DF1">
          <w:rPr>
            <w:rFonts w:ascii="Times New Roman" w:hAnsi="Times New Roman"/>
            <w:sz w:val="20"/>
            <w:lang w:val="en-US"/>
          </w:rPr>
          <w:tab/>
        </w:r>
      </w:del>
      <w:r w:rsidR="00DF0AD3">
        <w:rPr>
          <w:rFonts w:ascii="Times New Roman" w:hAnsi="Times New Roman"/>
          <w:sz w:val="20"/>
          <w:lang w:val="en-US"/>
        </w:rPr>
        <w:t xml:space="preserve">The </w:t>
      </w:r>
      <w:proofErr w:type="spellStart"/>
      <w:r w:rsidR="00DF0AD3">
        <w:rPr>
          <w:rFonts w:ascii="Times New Roman" w:hAnsi="Times New Roman"/>
          <w:sz w:val="20"/>
          <w:lang w:val="en-US"/>
        </w:rPr>
        <w:t>AIoTApp</w:t>
      </w:r>
      <w:proofErr w:type="spellEnd"/>
      <w:r w:rsidR="00DF0AD3">
        <w:rPr>
          <w:rFonts w:ascii="Times New Roman" w:hAnsi="Times New Roman"/>
          <w:sz w:val="20"/>
          <w:lang w:val="en-US"/>
        </w:rPr>
        <w:t xml:space="preserve"> enabler </w:t>
      </w:r>
      <w:r w:rsidR="004D3EF8">
        <w:rPr>
          <w:rFonts w:ascii="Times New Roman" w:hAnsi="Times New Roman"/>
          <w:sz w:val="20"/>
          <w:lang w:val="en-US"/>
        </w:rPr>
        <w:t>processes t</w:t>
      </w:r>
      <w:r w:rsidR="00DF0AD3">
        <w:rPr>
          <w:rFonts w:ascii="Times New Roman" w:hAnsi="Times New Roman"/>
          <w:sz w:val="20"/>
          <w:lang w:val="en-US"/>
        </w:rPr>
        <w:t xml:space="preserve">he received </w:t>
      </w:r>
      <w:proofErr w:type="spellStart"/>
      <w:r w:rsidR="00DF0AD3">
        <w:rPr>
          <w:rFonts w:ascii="Times New Roman" w:hAnsi="Times New Roman"/>
          <w:sz w:val="20"/>
          <w:lang w:val="en-US"/>
        </w:rPr>
        <w:t>AIoT</w:t>
      </w:r>
      <w:proofErr w:type="spellEnd"/>
      <w:r w:rsidR="00DF0AD3">
        <w:rPr>
          <w:rFonts w:ascii="Times New Roman" w:hAnsi="Times New Roman"/>
          <w:sz w:val="20"/>
          <w:lang w:val="en-US"/>
        </w:rPr>
        <w:t xml:space="preserve"> device information, e.g.</w:t>
      </w:r>
    </w:p>
    <w:p w14:paraId="33ACBE9F" w14:textId="60B13D13" w:rsidR="004D3EF8" w:rsidRDefault="00C71D67" w:rsidP="00C71D67">
      <w:pPr>
        <w:pStyle w:val="Heading3"/>
        <w:numPr>
          <w:ilvl w:val="0"/>
          <w:numId w:val="9"/>
        </w:numPr>
        <w:ind w:left="900"/>
        <w:rPr>
          <w:rFonts w:ascii="Times New Roman" w:hAnsi="Times New Roman"/>
          <w:sz w:val="20"/>
          <w:lang w:val="en-US"/>
        </w:rPr>
      </w:pPr>
      <w:r>
        <w:rPr>
          <w:rFonts w:ascii="Times New Roman" w:hAnsi="Times New Roman"/>
          <w:sz w:val="20"/>
          <w:lang w:val="en-US"/>
        </w:rPr>
        <w:t xml:space="preserve">If </w:t>
      </w:r>
      <w:r w:rsidR="004D3EF8">
        <w:rPr>
          <w:rFonts w:ascii="Times New Roman" w:hAnsi="Times New Roman"/>
          <w:sz w:val="20"/>
          <w:lang w:val="en-US"/>
        </w:rPr>
        <w:t xml:space="preserve">the VAL server has requested the </w:t>
      </w:r>
      <w:proofErr w:type="spellStart"/>
      <w:r w:rsidR="004D3EF8">
        <w:rPr>
          <w:rFonts w:ascii="Times New Roman" w:hAnsi="Times New Roman"/>
          <w:sz w:val="20"/>
          <w:lang w:val="en-US"/>
        </w:rPr>
        <w:t>AIoTApp</w:t>
      </w:r>
      <w:proofErr w:type="spellEnd"/>
      <w:r w:rsidR="004D3EF8">
        <w:rPr>
          <w:rFonts w:ascii="Times New Roman" w:hAnsi="Times New Roman"/>
          <w:sz w:val="20"/>
          <w:lang w:val="en-US"/>
        </w:rPr>
        <w:t xml:space="preserve"> to monitor the presence of an </w:t>
      </w:r>
      <w:proofErr w:type="spellStart"/>
      <w:r w:rsidR="004D3EF8">
        <w:rPr>
          <w:rFonts w:ascii="Times New Roman" w:hAnsi="Times New Roman"/>
          <w:sz w:val="20"/>
          <w:lang w:val="en-US"/>
        </w:rPr>
        <w:t>AIoT</w:t>
      </w:r>
      <w:proofErr w:type="spellEnd"/>
      <w:r w:rsidR="004D3EF8">
        <w:rPr>
          <w:rFonts w:ascii="Times New Roman" w:hAnsi="Times New Roman"/>
          <w:sz w:val="20"/>
          <w:lang w:val="en-US"/>
        </w:rPr>
        <w:t xml:space="preserve"> device and the </w:t>
      </w:r>
      <w:proofErr w:type="spellStart"/>
      <w:r w:rsidR="004D3EF8">
        <w:rPr>
          <w:rFonts w:ascii="Times New Roman" w:hAnsi="Times New Roman"/>
          <w:sz w:val="20"/>
          <w:lang w:val="en-US"/>
        </w:rPr>
        <w:t>AIoTApp</w:t>
      </w:r>
      <w:proofErr w:type="spellEnd"/>
      <w:r w:rsidR="004D3EF8">
        <w:rPr>
          <w:rFonts w:ascii="Times New Roman" w:hAnsi="Times New Roman"/>
          <w:sz w:val="20"/>
          <w:lang w:val="en-US"/>
        </w:rPr>
        <w:t xml:space="preserve"> receives the device information for the </w:t>
      </w:r>
      <w:proofErr w:type="spellStart"/>
      <w:r w:rsidR="004D3EF8">
        <w:rPr>
          <w:rFonts w:ascii="Times New Roman" w:hAnsi="Times New Roman"/>
          <w:sz w:val="20"/>
          <w:lang w:val="en-US"/>
        </w:rPr>
        <w:t>AIoT</w:t>
      </w:r>
      <w:proofErr w:type="spellEnd"/>
      <w:r w:rsidR="004D3EF8">
        <w:rPr>
          <w:rFonts w:ascii="Times New Roman" w:hAnsi="Times New Roman"/>
          <w:sz w:val="20"/>
          <w:lang w:val="en-US"/>
        </w:rPr>
        <w:t xml:space="preserve"> device, then </w:t>
      </w:r>
      <w:proofErr w:type="spellStart"/>
      <w:r w:rsidR="004D3EF8">
        <w:rPr>
          <w:rFonts w:ascii="Times New Roman" w:hAnsi="Times New Roman"/>
          <w:sz w:val="20"/>
          <w:lang w:val="en-US"/>
        </w:rPr>
        <w:t>AIoTApp</w:t>
      </w:r>
      <w:proofErr w:type="spellEnd"/>
      <w:r w:rsidR="004D3EF8">
        <w:rPr>
          <w:rFonts w:ascii="Times New Roman" w:hAnsi="Times New Roman"/>
          <w:sz w:val="20"/>
          <w:lang w:val="en-US"/>
        </w:rPr>
        <w:t xml:space="preserve"> reports the presence to the VAL server.</w:t>
      </w:r>
    </w:p>
    <w:p w14:paraId="6E42DFC7" w14:textId="22F113A7" w:rsidR="004D3EF8" w:rsidRDefault="004D3EF8" w:rsidP="00C71D67">
      <w:pPr>
        <w:pStyle w:val="Heading3"/>
        <w:numPr>
          <w:ilvl w:val="0"/>
          <w:numId w:val="9"/>
        </w:numPr>
        <w:ind w:left="900"/>
        <w:rPr>
          <w:rFonts w:ascii="Times New Roman" w:hAnsi="Times New Roman"/>
          <w:sz w:val="20"/>
          <w:lang w:val="en-US"/>
        </w:rPr>
      </w:pPr>
      <w:r>
        <w:rPr>
          <w:rFonts w:ascii="Times New Roman" w:hAnsi="Times New Roman"/>
          <w:sz w:val="20"/>
          <w:lang w:val="en-US"/>
        </w:rPr>
        <w:t xml:space="preserve">If the VAL server has requested the </w:t>
      </w:r>
      <w:proofErr w:type="spellStart"/>
      <w:r>
        <w:rPr>
          <w:rFonts w:ascii="Times New Roman" w:hAnsi="Times New Roman"/>
          <w:sz w:val="20"/>
          <w:lang w:val="en-US"/>
        </w:rPr>
        <w:t>AIoTApp</w:t>
      </w:r>
      <w:proofErr w:type="spellEnd"/>
      <w:r>
        <w:rPr>
          <w:rFonts w:ascii="Times New Roman" w:hAnsi="Times New Roman"/>
          <w:sz w:val="20"/>
          <w:lang w:val="en-US"/>
        </w:rPr>
        <w:t xml:space="preserve"> to monitor the presence of an </w:t>
      </w:r>
      <w:proofErr w:type="spellStart"/>
      <w:r>
        <w:rPr>
          <w:rFonts w:ascii="Times New Roman" w:hAnsi="Times New Roman"/>
          <w:sz w:val="20"/>
          <w:lang w:val="en-US"/>
        </w:rPr>
        <w:t>AIoT</w:t>
      </w:r>
      <w:proofErr w:type="spellEnd"/>
      <w:r>
        <w:rPr>
          <w:rFonts w:ascii="Times New Roman" w:hAnsi="Times New Roman"/>
          <w:sz w:val="20"/>
          <w:lang w:val="en-US"/>
        </w:rPr>
        <w:t xml:space="preserve"> device and the </w:t>
      </w:r>
      <w:proofErr w:type="spellStart"/>
      <w:r>
        <w:rPr>
          <w:rFonts w:ascii="Times New Roman" w:hAnsi="Times New Roman"/>
          <w:sz w:val="20"/>
          <w:lang w:val="en-US"/>
        </w:rPr>
        <w:t>AIoTApp</w:t>
      </w:r>
      <w:proofErr w:type="spellEnd"/>
      <w:r>
        <w:rPr>
          <w:rFonts w:ascii="Times New Roman" w:hAnsi="Times New Roman"/>
          <w:sz w:val="20"/>
          <w:lang w:val="en-US"/>
        </w:rPr>
        <w:t xml:space="preserve"> does not receive the device information for the </w:t>
      </w:r>
      <w:proofErr w:type="spellStart"/>
      <w:r>
        <w:rPr>
          <w:rFonts w:ascii="Times New Roman" w:hAnsi="Times New Roman"/>
          <w:sz w:val="20"/>
          <w:lang w:val="en-US"/>
        </w:rPr>
        <w:t>AIoT</w:t>
      </w:r>
      <w:proofErr w:type="spellEnd"/>
      <w:r>
        <w:rPr>
          <w:rFonts w:ascii="Times New Roman" w:hAnsi="Times New Roman"/>
          <w:sz w:val="20"/>
          <w:lang w:val="en-US"/>
        </w:rPr>
        <w:t xml:space="preserve"> device from 5GC, then </w:t>
      </w:r>
      <w:proofErr w:type="spellStart"/>
      <w:r>
        <w:rPr>
          <w:rFonts w:ascii="Times New Roman" w:hAnsi="Times New Roman"/>
          <w:sz w:val="20"/>
          <w:lang w:val="en-US"/>
        </w:rPr>
        <w:t>AIoTApp</w:t>
      </w:r>
      <w:proofErr w:type="spellEnd"/>
      <w:r>
        <w:rPr>
          <w:rFonts w:ascii="Times New Roman" w:hAnsi="Times New Roman"/>
          <w:sz w:val="20"/>
          <w:lang w:val="en-US"/>
        </w:rPr>
        <w:t xml:space="preserve"> may expand the service request in more Target Areas that have been received in step-1 from the VAL server. The step</w:t>
      </w:r>
      <w:del w:id="89" w:author="CMCC" w:date="2025-10-16T12:32:00Z" w16du:dateUtc="2025-10-16T04:32:00Z">
        <w:r w:rsidDel="00944FCA">
          <w:rPr>
            <w:rFonts w:ascii="Times New Roman" w:hAnsi="Times New Roman"/>
            <w:sz w:val="20"/>
            <w:lang w:val="en-US"/>
          </w:rPr>
          <w:delText>s</w:delText>
        </w:r>
      </w:del>
      <w:r>
        <w:rPr>
          <w:rFonts w:ascii="Times New Roman" w:hAnsi="Times New Roman"/>
          <w:sz w:val="20"/>
          <w:lang w:val="en-US"/>
        </w:rPr>
        <w:t xml:space="preserve"> 4</w:t>
      </w:r>
      <w:del w:id="90" w:author="CMCC" w:date="2025-10-16T12:32:00Z" w16du:dateUtc="2025-10-16T04:32:00Z">
        <w:r w:rsidDel="00944FCA">
          <w:rPr>
            <w:rFonts w:ascii="Times New Roman" w:hAnsi="Times New Roman"/>
            <w:sz w:val="20"/>
            <w:lang w:val="en-US"/>
          </w:rPr>
          <w:delText>-6</w:delText>
        </w:r>
      </w:del>
      <w:r>
        <w:rPr>
          <w:rFonts w:ascii="Times New Roman" w:hAnsi="Times New Roman"/>
          <w:sz w:val="20"/>
          <w:lang w:val="en-US"/>
        </w:rPr>
        <w:t xml:space="preserve"> of the procedure will be repeated to monitor the presence of the </w:t>
      </w:r>
      <w:proofErr w:type="spellStart"/>
      <w:r>
        <w:rPr>
          <w:rFonts w:ascii="Times New Roman" w:hAnsi="Times New Roman"/>
          <w:sz w:val="20"/>
          <w:lang w:val="en-US"/>
        </w:rPr>
        <w:t>AIoT</w:t>
      </w:r>
      <w:proofErr w:type="spellEnd"/>
      <w:r>
        <w:rPr>
          <w:rFonts w:ascii="Times New Roman" w:hAnsi="Times New Roman"/>
          <w:sz w:val="20"/>
          <w:lang w:val="en-US"/>
        </w:rPr>
        <w:t xml:space="preserve"> device.</w:t>
      </w:r>
    </w:p>
    <w:p w14:paraId="31C27E5F" w14:textId="73654DDE" w:rsidR="004D3EF8" w:rsidRDefault="004D3EF8" w:rsidP="004D3EF8">
      <w:pPr>
        <w:pStyle w:val="Heading3"/>
        <w:numPr>
          <w:ilvl w:val="0"/>
          <w:numId w:val="9"/>
        </w:numPr>
        <w:ind w:left="900"/>
        <w:rPr>
          <w:rFonts w:ascii="Times New Roman" w:hAnsi="Times New Roman"/>
          <w:sz w:val="20"/>
          <w:lang w:val="en-US"/>
        </w:rPr>
      </w:pPr>
      <w:r>
        <w:rPr>
          <w:rFonts w:ascii="Times New Roman" w:hAnsi="Times New Roman"/>
          <w:sz w:val="20"/>
          <w:lang w:val="en-US"/>
        </w:rPr>
        <w:t xml:space="preserve">If the VAL server has requested the </w:t>
      </w:r>
      <w:proofErr w:type="spellStart"/>
      <w:r>
        <w:rPr>
          <w:rFonts w:ascii="Times New Roman" w:hAnsi="Times New Roman"/>
          <w:sz w:val="20"/>
          <w:lang w:val="en-US"/>
        </w:rPr>
        <w:t>AIoTApp</w:t>
      </w:r>
      <w:proofErr w:type="spellEnd"/>
      <w:r>
        <w:rPr>
          <w:rFonts w:ascii="Times New Roman" w:hAnsi="Times New Roman"/>
          <w:sz w:val="20"/>
          <w:lang w:val="en-US"/>
        </w:rPr>
        <w:t xml:space="preserve"> to track the </w:t>
      </w:r>
      <w:del w:id="91" w:author="CMCC" w:date="2025-10-16T15:04:00Z" w16du:dateUtc="2025-10-16T07:04:00Z">
        <w:r w:rsidDel="00F80E6A">
          <w:rPr>
            <w:rFonts w:ascii="Times New Roman" w:hAnsi="Times New Roman"/>
            <w:sz w:val="20"/>
            <w:lang w:val="en-US"/>
          </w:rPr>
          <w:delText xml:space="preserve">trajectory </w:delText>
        </w:r>
      </w:del>
      <w:ins w:id="92" w:author="CMCC" w:date="2025-10-16T15:32:00Z" w16du:dateUtc="2025-10-16T07:32:00Z">
        <w:r w:rsidR="009C5BFC">
          <w:rPr>
            <w:rFonts w:ascii="Times New Roman" w:hAnsi="Times New Roman"/>
            <w:sz w:val="20"/>
            <w:lang w:val="en-US"/>
          </w:rPr>
          <w:t xml:space="preserve">historical </w:t>
        </w:r>
      </w:ins>
      <w:ins w:id="93" w:author="CMCC" w:date="2025-10-16T15:33:00Z" w16du:dateUtc="2025-10-16T07:33:00Z">
        <w:r w:rsidR="009C5BFC">
          <w:rPr>
            <w:rFonts w:ascii="Times New Roman" w:hAnsi="Times New Roman"/>
            <w:sz w:val="20"/>
            <w:lang w:val="en-US"/>
          </w:rPr>
          <w:t>location information</w:t>
        </w:r>
      </w:ins>
      <w:ins w:id="94" w:author="CMCC" w:date="2025-10-16T15:04:00Z" w16du:dateUtc="2025-10-16T07:04:00Z">
        <w:r w:rsidR="00F80E6A">
          <w:rPr>
            <w:rFonts w:ascii="Times New Roman" w:hAnsi="Times New Roman"/>
            <w:sz w:val="20"/>
            <w:lang w:val="en-US"/>
          </w:rPr>
          <w:t xml:space="preserve"> </w:t>
        </w:r>
      </w:ins>
      <w:r>
        <w:rPr>
          <w:rFonts w:ascii="Times New Roman" w:hAnsi="Times New Roman"/>
          <w:sz w:val="20"/>
          <w:lang w:val="en-US"/>
        </w:rPr>
        <w:t xml:space="preserve">of an </w:t>
      </w:r>
      <w:proofErr w:type="spellStart"/>
      <w:r>
        <w:rPr>
          <w:rFonts w:ascii="Times New Roman" w:hAnsi="Times New Roman"/>
          <w:sz w:val="20"/>
          <w:lang w:val="en-US"/>
        </w:rPr>
        <w:t>AIoT</w:t>
      </w:r>
      <w:proofErr w:type="spellEnd"/>
      <w:r>
        <w:rPr>
          <w:rFonts w:ascii="Times New Roman" w:hAnsi="Times New Roman"/>
          <w:sz w:val="20"/>
          <w:lang w:val="en-US"/>
        </w:rPr>
        <w:t xml:space="preserve"> device, then </w:t>
      </w:r>
      <w:proofErr w:type="spellStart"/>
      <w:r>
        <w:rPr>
          <w:rFonts w:ascii="Times New Roman" w:hAnsi="Times New Roman"/>
          <w:sz w:val="20"/>
          <w:lang w:val="en-US"/>
        </w:rPr>
        <w:t>AIoTApp</w:t>
      </w:r>
      <w:proofErr w:type="spellEnd"/>
      <w:r>
        <w:rPr>
          <w:rFonts w:ascii="Times New Roman" w:hAnsi="Times New Roman"/>
          <w:sz w:val="20"/>
          <w:lang w:val="en-US"/>
        </w:rPr>
        <w:t xml:space="preserve"> will record the received location information of the </w:t>
      </w:r>
      <w:proofErr w:type="spellStart"/>
      <w:r>
        <w:rPr>
          <w:rFonts w:ascii="Times New Roman" w:hAnsi="Times New Roman"/>
          <w:sz w:val="20"/>
          <w:lang w:val="en-US"/>
        </w:rPr>
        <w:t>AIoT</w:t>
      </w:r>
      <w:proofErr w:type="spellEnd"/>
      <w:r>
        <w:rPr>
          <w:rFonts w:ascii="Times New Roman" w:hAnsi="Times New Roman"/>
          <w:sz w:val="20"/>
          <w:lang w:val="en-US"/>
        </w:rPr>
        <w:t xml:space="preserve"> device</w:t>
      </w:r>
      <w:r w:rsidR="00F20EBE">
        <w:rPr>
          <w:rFonts w:ascii="Times New Roman" w:hAnsi="Times New Roman"/>
          <w:sz w:val="20"/>
          <w:lang w:val="en-US"/>
        </w:rPr>
        <w:t xml:space="preserve">. Based </w:t>
      </w:r>
      <w:r w:rsidR="00DC7F87">
        <w:rPr>
          <w:rFonts w:ascii="Times New Roman" w:hAnsi="Times New Roman"/>
          <w:sz w:val="20"/>
          <w:lang w:val="en-US"/>
        </w:rPr>
        <w:t>on the monitoring schedule</w:t>
      </w:r>
      <w:del w:id="95" w:author="CMCC" w:date="2025-10-16T16:09:00Z" w16du:dateUtc="2025-10-16T08:09:00Z">
        <w:r w:rsidR="00DC7F87" w:rsidDel="00937BD1">
          <w:rPr>
            <w:rFonts w:ascii="Times New Roman" w:hAnsi="Times New Roman"/>
            <w:sz w:val="20"/>
            <w:lang w:val="en-US"/>
          </w:rPr>
          <w:delText>d</w:delText>
        </w:r>
      </w:del>
      <w:r w:rsidR="00DC7F87">
        <w:rPr>
          <w:rFonts w:ascii="Times New Roman" w:hAnsi="Times New Roman"/>
          <w:sz w:val="20"/>
          <w:lang w:val="en-US"/>
        </w:rPr>
        <w:t xml:space="preserve"> received in step-1, the </w:t>
      </w:r>
      <w:proofErr w:type="spellStart"/>
      <w:r w:rsidR="00DC7F87">
        <w:rPr>
          <w:rFonts w:ascii="Times New Roman" w:hAnsi="Times New Roman"/>
          <w:sz w:val="20"/>
          <w:lang w:val="en-US"/>
        </w:rPr>
        <w:t>AIoTApp</w:t>
      </w:r>
      <w:proofErr w:type="spellEnd"/>
      <w:r w:rsidR="00DC7F87">
        <w:rPr>
          <w:rFonts w:ascii="Times New Roman" w:hAnsi="Times New Roman"/>
          <w:sz w:val="20"/>
          <w:lang w:val="en-US"/>
        </w:rPr>
        <w:t xml:space="preserve"> enabler may repeat the step</w:t>
      </w:r>
      <w:del w:id="96" w:author="CMCC" w:date="2025-10-16T12:32:00Z" w16du:dateUtc="2025-10-16T04:32:00Z">
        <w:r w:rsidR="00DC7F87" w:rsidDel="00944FCA">
          <w:rPr>
            <w:rFonts w:ascii="Times New Roman" w:hAnsi="Times New Roman"/>
            <w:sz w:val="20"/>
            <w:lang w:val="en-US"/>
          </w:rPr>
          <w:delText>s</w:delText>
        </w:r>
      </w:del>
      <w:r w:rsidR="00DC7F87">
        <w:rPr>
          <w:rFonts w:ascii="Times New Roman" w:hAnsi="Times New Roman"/>
          <w:sz w:val="20"/>
          <w:lang w:val="en-US"/>
        </w:rPr>
        <w:t xml:space="preserve"> 4</w:t>
      </w:r>
      <w:del w:id="97" w:author="CMCC" w:date="2025-10-16T12:32:00Z" w16du:dateUtc="2025-10-16T04:32:00Z">
        <w:r w:rsidR="00DC7F87" w:rsidDel="00944FCA">
          <w:rPr>
            <w:rFonts w:ascii="Times New Roman" w:hAnsi="Times New Roman"/>
            <w:sz w:val="20"/>
            <w:lang w:val="en-US"/>
          </w:rPr>
          <w:delText>-6</w:delText>
        </w:r>
      </w:del>
      <w:r w:rsidR="00DC7F87">
        <w:rPr>
          <w:rFonts w:ascii="Times New Roman" w:hAnsi="Times New Roman"/>
          <w:sz w:val="20"/>
          <w:lang w:val="en-US"/>
        </w:rPr>
        <w:t xml:space="preserve"> of the procedure to continue tracking the location of the device. When the monitoring schedule is fulfilled, the </w:t>
      </w:r>
      <w:proofErr w:type="spellStart"/>
      <w:r w:rsidR="00DC7F87">
        <w:rPr>
          <w:rFonts w:ascii="Times New Roman" w:hAnsi="Times New Roman"/>
          <w:sz w:val="20"/>
          <w:lang w:val="en-US"/>
        </w:rPr>
        <w:t>AIoTApp</w:t>
      </w:r>
      <w:proofErr w:type="spellEnd"/>
      <w:r w:rsidR="00DC7F87">
        <w:rPr>
          <w:rFonts w:ascii="Times New Roman" w:hAnsi="Times New Roman"/>
          <w:sz w:val="20"/>
          <w:lang w:val="en-US"/>
        </w:rPr>
        <w:t xml:space="preserve"> can send the tracked </w:t>
      </w:r>
      <w:del w:id="98" w:author="CMCC" w:date="2025-10-16T15:12:00Z" w16du:dateUtc="2025-10-16T07:12:00Z">
        <w:r w:rsidR="00DC7F87" w:rsidDel="00A80A52">
          <w:rPr>
            <w:rFonts w:ascii="Times New Roman" w:hAnsi="Times New Roman"/>
            <w:sz w:val="20"/>
            <w:lang w:val="en-US"/>
          </w:rPr>
          <w:delText xml:space="preserve">trajectory </w:delText>
        </w:r>
      </w:del>
      <w:ins w:id="99" w:author="CMCC" w:date="2025-10-16T15:33:00Z" w16du:dateUtc="2025-10-16T07:33:00Z">
        <w:r w:rsidR="009C5BFC">
          <w:rPr>
            <w:rFonts w:ascii="Times New Roman" w:hAnsi="Times New Roman"/>
            <w:sz w:val="20"/>
            <w:lang w:val="en-US"/>
          </w:rPr>
          <w:t>historical location information</w:t>
        </w:r>
      </w:ins>
      <w:ins w:id="100" w:author="CMCC" w:date="2025-10-16T15:12:00Z" w16du:dateUtc="2025-10-16T07:12:00Z">
        <w:r w:rsidR="00A80A52">
          <w:rPr>
            <w:rFonts w:ascii="Times New Roman" w:hAnsi="Times New Roman"/>
            <w:sz w:val="20"/>
            <w:lang w:val="en-US"/>
          </w:rPr>
          <w:t xml:space="preserve"> </w:t>
        </w:r>
      </w:ins>
      <w:r w:rsidR="00DC7F87">
        <w:rPr>
          <w:rFonts w:ascii="Times New Roman" w:hAnsi="Times New Roman"/>
          <w:sz w:val="20"/>
          <w:lang w:val="en-US"/>
        </w:rPr>
        <w:t xml:space="preserve">of the </w:t>
      </w:r>
      <w:proofErr w:type="spellStart"/>
      <w:r w:rsidR="00DC7F87">
        <w:rPr>
          <w:rFonts w:ascii="Times New Roman" w:hAnsi="Times New Roman"/>
          <w:sz w:val="20"/>
          <w:lang w:val="en-US"/>
        </w:rPr>
        <w:t>AIoT</w:t>
      </w:r>
      <w:proofErr w:type="spellEnd"/>
      <w:r w:rsidR="00DC7F87">
        <w:rPr>
          <w:rFonts w:ascii="Times New Roman" w:hAnsi="Times New Roman"/>
          <w:sz w:val="20"/>
          <w:lang w:val="en-US"/>
        </w:rPr>
        <w:t xml:space="preserve"> device to the VAL server.</w:t>
      </w:r>
      <w:r w:rsidR="008E54C0">
        <w:rPr>
          <w:rFonts w:ascii="Times New Roman" w:hAnsi="Times New Roman"/>
          <w:sz w:val="20"/>
          <w:lang w:val="en-US"/>
        </w:rPr>
        <w:t xml:space="preserve"> </w:t>
      </w:r>
    </w:p>
    <w:p w14:paraId="67BED9E2" w14:textId="213F5BA5" w:rsidR="005A2D28" w:rsidRDefault="00B267EA" w:rsidP="00944FCA">
      <w:pPr>
        <w:pStyle w:val="Heading3"/>
        <w:numPr>
          <w:ilvl w:val="0"/>
          <w:numId w:val="8"/>
        </w:numPr>
        <w:ind w:left="540" w:hanging="270"/>
        <w:rPr>
          <w:rFonts w:ascii="Times New Roman" w:hAnsi="Times New Roman"/>
          <w:sz w:val="20"/>
          <w:lang w:val="en-US"/>
        </w:rPr>
        <w:pPrChange w:id="101" w:author="CMCC" w:date="2025-10-16T12:33:00Z" w16du:dateUtc="2025-10-16T04:33:00Z">
          <w:pPr>
            <w:pStyle w:val="Heading3"/>
            <w:numPr>
              <w:numId w:val="10"/>
            </w:numPr>
            <w:ind w:left="540" w:hanging="270"/>
          </w:pPr>
        </w:pPrChange>
      </w:pPr>
      <w:r>
        <w:rPr>
          <w:rFonts w:ascii="Times New Roman" w:hAnsi="Times New Roman"/>
          <w:sz w:val="20"/>
          <w:lang w:val="en-US"/>
        </w:rPr>
        <w:t xml:space="preserve">The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w:t>
      </w:r>
      <w:r w:rsidRPr="000C024F">
        <w:rPr>
          <w:rFonts w:ascii="Times New Roman" w:hAnsi="Times New Roman"/>
          <w:sz w:val="20"/>
          <w:lang w:val="en-US"/>
        </w:rPr>
        <w:t xml:space="preserve"> </w:t>
      </w:r>
      <w:r>
        <w:rPr>
          <w:rFonts w:ascii="Times New Roman" w:hAnsi="Times New Roman"/>
          <w:sz w:val="20"/>
          <w:lang w:val="en-US"/>
        </w:rPr>
        <w:t>sends the</w:t>
      </w:r>
      <w:r w:rsidR="001F573B">
        <w:rPr>
          <w:rFonts w:ascii="Times New Roman" w:hAnsi="Times New Roman"/>
          <w:sz w:val="20"/>
          <w:lang w:val="en-US"/>
        </w:rPr>
        <w:t xml:space="preserve"> processed </w:t>
      </w:r>
      <w:proofErr w:type="spellStart"/>
      <w:r w:rsidR="001F573B">
        <w:rPr>
          <w:rFonts w:ascii="Times New Roman" w:hAnsi="Times New Roman"/>
          <w:sz w:val="20"/>
          <w:lang w:val="en-US"/>
        </w:rPr>
        <w:t>AIoT</w:t>
      </w:r>
      <w:proofErr w:type="spellEnd"/>
      <w:r w:rsidR="001F573B">
        <w:rPr>
          <w:rFonts w:ascii="Times New Roman" w:hAnsi="Times New Roman"/>
          <w:sz w:val="20"/>
          <w:lang w:val="en-US"/>
        </w:rPr>
        <w:t xml:space="preserve"> device information via the</w:t>
      </w:r>
      <w:r w:rsidRPr="000C024F">
        <w:rPr>
          <w:rFonts w:ascii="Times New Roman" w:hAnsi="Times New Roman"/>
          <w:sz w:val="20"/>
          <w:lang w:val="en-US"/>
        </w:rPr>
        <w:t xml:space="preserve"> </w:t>
      </w:r>
      <w:proofErr w:type="spellStart"/>
      <w:r>
        <w:rPr>
          <w:rFonts w:ascii="Times New Roman" w:hAnsi="Times New Roman"/>
          <w:sz w:val="20"/>
          <w:lang w:val="en-US"/>
        </w:rPr>
        <w:t>AIoT_app_service</w:t>
      </w:r>
      <w:proofErr w:type="spellEnd"/>
      <w:r w:rsidRPr="000C024F">
        <w:rPr>
          <w:rFonts w:ascii="Times New Roman" w:hAnsi="Times New Roman"/>
          <w:sz w:val="20"/>
          <w:lang w:val="en-US"/>
        </w:rPr>
        <w:t xml:space="preserve"> </w:t>
      </w:r>
      <w:r>
        <w:rPr>
          <w:rFonts w:ascii="Times New Roman" w:hAnsi="Times New Roman"/>
          <w:sz w:val="20"/>
          <w:lang w:val="en-US"/>
        </w:rPr>
        <w:t xml:space="preserve">notification to the </w:t>
      </w:r>
      <w:r w:rsidR="005A2D28" w:rsidRPr="000C024F">
        <w:rPr>
          <w:rFonts w:ascii="Times New Roman" w:hAnsi="Times New Roman"/>
          <w:sz w:val="20"/>
          <w:lang w:val="en-US"/>
        </w:rPr>
        <w:t>VAL server.</w:t>
      </w:r>
    </w:p>
    <w:p w14:paraId="2CA3CD83" w14:textId="77777777" w:rsidR="00DC7F87" w:rsidRDefault="00DC7F87" w:rsidP="005A2D28">
      <w:pPr>
        <w:pStyle w:val="Heading3"/>
        <w:rPr>
          <w:sz w:val="24"/>
          <w:szCs w:val="24"/>
          <w:lang w:val="en-US"/>
        </w:rPr>
      </w:pPr>
    </w:p>
    <w:p w14:paraId="3148F2B5" w14:textId="62A3453B" w:rsidR="005A2D28" w:rsidRDefault="00333A85" w:rsidP="005A2D28">
      <w:pPr>
        <w:pStyle w:val="Heading3"/>
        <w:rPr>
          <w:ins w:id="102" w:author="CMCC" w:date="2025-10-16T12:20:00Z" w16du:dateUtc="2025-10-16T04:20:00Z"/>
          <w:sz w:val="24"/>
          <w:szCs w:val="24"/>
          <w:lang w:val="en-US"/>
        </w:rPr>
      </w:pPr>
      <w:r>
        <w:rPr>
          <w:sz w:val="24"/>
          <w:szCs w:val="24"/>
          <w:lang w:val="en-US"/>
        </w:rPr>
        <w:t>7</w:t>
      </w:r>
      <w:r w:rsidR="005A2D28" w:rsidRPr="0005661E">
        <w:rPr>
          <w:sz w:val="24"/>
          <w:szCs w:val="24"/>
          <w:lang w:val="en-US"/>
        </w:rPr>
        <w:t>.x.</w:t>
      </w:r>
      <w:r w:rsidR="00A260FC">
        <w:rPr>
          <w:sz w:val="24"/>
          <w:szCs w:val="24"/>
          <w:lang w:val="en-US"/>
        </w:rPr>
        <w:t>3</w:t>
      </w:r>
      <w:r w:rsidR="005A2D28" w:rsidRPr="0005661E">
        <w:rPr>
          <w:sz w:val="24"/>
          <w:szCs w:val="24"/>
          <w:lang w:val="en-US"/>
        </w:rPr>
        <w:t>.</w:t>
      </w:r>
      <w:r w:rsidR="005A2D28">
        <w:rPr>
          <w:sz w:val="24"/>
          <w:szCs w:val="24"/>
          <w:lang w:val="en-US"/>
        </w:rPr>
        <w:t>2</w:t>
      </w:r>
      <w:r w:rsidR="005A2D28" w:rsidRPr="0005661E">
        <w:rPr>
          <w:sz w:val="24"/>
          <w:szCs w:val="24"/>
          <w:lang w:val="en-US"/>
        </w:rPr>
        <w:tab/>
      </w:r>
      <w:r w:rsidR="005A2D28">
        <w:rPr>
          <w:sz w:val="24"/>
          <w:szCs w:val="24"/>
          <w:lang w:val="en-US"/>
        </w:rPr>
        <w:t>Information flows</w:t>
      </w:r>
    </w:p>
    <w:p w14:paraId="7B6E9558" w14:textId="6ACBB781" w:rsidR="00700BD5" w:rsidRPr="00700BD5" w:rsidRDefault="00700BD5" w:rsidP="00700BD5">
      <w:pPr>
        <w:rPr>
          <w:color w:val="EE0000"/>
          <w:rPrChange w:id="103" w:author="CMCC" w:date="2025-10-16T12:20:00Z" w16du:dateUtc="2025-10-16T04:20:00Z">
            <w:rPr>
              <w:sz w:val="24"/>
              <w:szCs w:val="24"/>
              <w:lang w:val="en-US"/>
            </w:rPr>
          </w:rPrChange>
        </w:rPr>
        <w:pPrChange w:id="104" w:author="CMCC" w:date="2025-10-16T12:20:00Z" w16du:dateUtc="2025-10-16T04:20:00Z">
          <w:pPr>
            <w:pStyle w:val="Heading3"/>
          </w:pPr>
        </w:pPrChange>
      </w:pPr>
      <w:ins w:id="105" w:author="CMCC" w:date="2025-10-16T12:20:00Z" w16du:dateUtc="2025-10-16T04:20:00Z">
        <w:r w:rsidRPr="00700BD5">
          <w:rPr>
            <w:color w:val="EE0000"/>
            <w:rPrChange w:id="106" w:author="CMCC" w:date="2025-10-16T12:20:00Z" w16du:dateUtc="2025-10-16T04:20:00Z">
              <w:rPr/>
            </w:rPrChange>
          </w:rPr>
          <w:t>Editor’s Note: The details of Information flows are FFS.</w:t>
        </w:r>
      </w:ins>
    </w:p>
    <w:p w14:paraId="5693E551" w14:textId="328016BB" w:rsidR="005A2D28" w:rsidRDefault="00333A85" w:rsidP="005A2D28">
      <w:pPr>
        <w:pStyle w:val="Heading3"/>
        <w:rPr>
          <w:sz w:val="24"/>
          <w:szCs w:val="24"/>
          <w:lang w:val="en-US"/>
        </w:rPr>
      </w:pPr>
      <w:r>
        <w:rPr>
          <w:sz w:val="24"/>
          <w:szCs w:val="24"/>
          <w:lang w:val="en-US"/>
        </w:rPr>
        <w:lastRenderedPageBreak/>
        <w:t>7</w:t>
      </w:r>
      <w:r w:rsidR="005A2D28" w:rsidRPr="0005661E">
        <w:rPr>
          <w:sz w:val="24"/>
          <w:szCs w:val="24"/>
          <w:lang w:val="en-US"/>
        </w:rPr>
        <w:t>.x.</w:t>
      </w:r>
      <w:r w:rsidR="00A260FC">
        <w:rPr>
          <w:sz w:val="24"/>
          <w:szCs w:val="24"/>
          <w:lang w:val="en-US"/>
        </w:rPr>
        <w:t>3</w:t>
      </w:r>
      <w:r w:rsidR="005A2D28" w:rsidRPr="0005661E">
        <w:rPr>
          <w:sz w:val="24"/>
          <w:szCs w:val="24"/>
          <w:lang w:val="en-US"/>
        </w:rPr>
        <w:t>.</w:t>
      </w:r>
      <w:r w:rsidR="005A2D28">
        <w:rPr>
          <w:sz w:val="24"/>
          <w:szCs w:val="24"/>
          <w:lang w:val="en-US"/>
        </w:rPr>
        <w:t>2.1</w:t>
      </w:r>
      <w:r w:rsidR="005A2D28" w:rsidRPr="0005661E">
        <w:rPr>
          <w:sz w:val="24"/>
          <w:szCs w:val="24"/>
          <w:lang w:val="en-US"/>
        </w:rPr>
        <w:tab/>
      </w:r>
      <w:proofErr w:type="spellStart"/>
      <w:r w:rsidR="00662B64">
        <w:rPr>
          <w:sz w:val="24"/>
          <w:szCs w:val="24"/>
          <w:lang w:val="en-US"/>
        </w:rPr>
        <w:t>AIoT</w:t>
      </w:r>
      <w:proofErr w:type="spellEnd"/>
      <w:r w:rsidR="00662B64">
        <w:rPr>
          <w:sz w:val="24"/>
          <w:szCs w:val="24"/>
          <w:lang w:val="en-US"/>
        </w:rPr>
        <w:t xml:space="preserve"> App Service </w:t>
      </w:r>
      <w:r w:rsidR="005A2D28">
        <w:rPr>
          <w:sz w:val="24"/>
          <w:szCs w:val="24"/>
          <w:lang w:val="en-US"/>
        </w:rPr>
        <w:t>request</w:t>
      </w:r>
    </w:p>
    <w:p w14:paraId="02D12CEC" w14:textId="25577653" w:rsidR="005A2D28" w:rsidRDefault="005A2D28" w:rsidP="005A2D28">
      <w:r>
        <w:t>Table </w:t>
      </w:r>
      <w:r w:rsidR="00333A85">
        <w:t>7</w:t>
      </w:r>
      <w:r>
        <w:t>.x.</w:t>
      </w:r>
      <w:r w:rsidR="00662B64">
        <w:t>3</w:t>
      </w:r>
      <w:r>
        <w:t xml:space="preserve">.2.1-1 describes the information flow from the VAL server to the </w:t>
      </w:r>
      <w:proofErr w:type="spellStart"/>
      <w:r w:rsidR="008C2F45">
        <w:t>AIoTApp</w:t>
      </w:r>
      <w:proofErr w:type="spellEnd"/>
      <w:r w:rsidR="008C2F45">
        <w:t xml:space="preserve"> enabler</w:t>
      </w:r>
      <w:r>
        <w:t xml:space="preserve"> </w:t>
      </w:r>
      <w:r w:rsidR="008C2F45">
        <w:t xml:space="preserve">for the support of the </w:t>
      </w:r>
      <w:proofErr w:type="spellStart"/>
      <w:r w:rsidR="008C2F45">
        <w:t>AIoT</w:t>
      </w:r>
      <w:proofErr w:type="spellEnd"/>
      <w:r w:rsidR="008C2F45">
        <w:t xml:space="preserve"> App</w:t>
      </w:r>
      <w:r>
        <w:t xml:space="preserve"> service.</w:t>
      </w:r>
    </w:p>
    <w:p w14:paraId="2DB4FAB4" w14:textId="2A574D54" w:rsidR="005A2D28" w:rsidRDefault="005A2D28" w:rsidP="005A2D28">
      <w:pPr>
        <w:pStyle w:val="TH"/>
      </w:pPr>
      <w:r>
        <w:t>Table </w:t>
      </w:r>
      <w:r w:rsidR="00333A85">
        <w:rPr>
          <w:lang w:eastAsia="zh-CN"/>
        </w:rPr>
        <w:t>7</w:t>
      </w:r>
      <w:r>
        <w:t>.</w:t>
      </w:r>
      <w:r>
        <w:rPr>
          <w:lang w:eastAsia="zh-CN"/>
        </w:rPr>
        <w:t>x.</w:t>
      </w:r>
      <w:r w:rsidR="00662B64">
        <w:rPr>
          <w:lang w:eastAsia="zh-CN"/>
        </w:rPr>
        <w:t>3</w:t>
      </w:r>
      <w:r>
        <w:t xml:space="preserve">.2.1-1: </w:t>
      </w:r>
      <w:proofErr w:type="spellStart"/>
      <w:r w:rsidR="00662B64">
        <w:t>AIoT</w:t>
      </w:r>
      <w:proofErr w:type="spellEnd"/>
      <w:r w:rsidR="00662B64">
        <w:t xml:space="preserve"> App service</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5A2D28" w14:paraId="74760213"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1302A23D" w14:textId="77777777" w:rsidR="005A2D28" w:rsidRDefault="005A2D28" w:rsidP="00FE0F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716B648" w14:textId="77777777" w:rsidR="005A2D28" w:rsidRDefault="005A2D28" w:rsidP="00FE0F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D5BC3DE" w14:textId="77777777" w:rsidR="005A2D28" w:rsidRDefault="005A2D28" w:rsidP="00FE0F9A">
            <w:pPr>
              <w:pStyle w:val="TAH"/>
            </w:pPr>
            <w:r>
              <w:t>Description</w:t>
            </w:r>
          </w:p>
        </w:tc>
      </w:tr>
      <w:tr w:rsidR="005A2D28" w14:paraId="1BA9F4B5"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6E3A786D" w14:textId="77777777" w:rsidR="005A2D28" w:rsidRDefault="005A2D28" w:rsidP="00FE0F9A">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542AF298" w14:textId="77777777" w:rsidR="005A2D28" w:rsidRDefault="005A2D28" w:rsidP="00FE0F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EA99AF2" w14:textId="77777777" w:rsidR="005A2D28" w:rsidRDefault="005A2D28" w:rsidP="00FE0F9A">
            <w:pPr>
              <w:pStyle w:val="TAL"/>
              <w:rPr>
                <w:lang w:eastAsia="zh-CN"/>
              </w:rPr>
            </w:pPr>
            <w:r>
              <w:rPr>
                <w:lang w:eastAsia="zh-CN"/>
              </w:rPr>
              <w:t>Identity of the VAL server</w:t>
            </w:r>
          </w:p>
        </w:tc>
      </w:tr>
      <w:tr w:rsidR="005A2D28" w14:paraId="3A521E0F"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621D7F78" w14:textId="77777777" w:rsidR="005A2D28" w:rsidRDefault="005A2D28" w:rsidP="00FE0F9A">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0B015E2" w14:textId="77777777" w:rsidR="005A2D28" w:rsidRDefault="005A2D28" w:rsidP="00FE0F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E44392C" w14:textId="77777777" w:rsidR="005A2D28" w:rsidRDefault="005A2D28" w:rsidP="00FE0F9A">
            <w:pPr>
              <w:pStyle w:val="TAL"/>
              <w:rPr>
                <w:lang w:eastAsia="zh-CN"/>
              </w:rPr>
            </w:pPr>
            <w:r>
              <w:rPr>
                <w:lang w:eastAsia="zh-CN"/>
              </w:rPr>
              <w:t>Identity of the VAL service</w:t>
            </w:r>
          </w:p>
        </w:tc>
      </w:tr>
      <w:tr w:rsidR="005A2D28" w:rsidDel="00A80A52" w14:paraId="5CFE0825" w14:textId="730B4272" w:rsidTr="00FE0F9A">
        <w:trPr>
          <w:jc w:val="center"/>
          <w:del w:id="107" w:author="CMCC" w:date="2025-10-16T15:12:00Z" w16du:dateUtc="2025-10-16T07:12:00Z"/>
        </w:trPr>
        <w:tc>
          <w:tcPr>
            <w:tcW w:w="2880" w:type="dxa"/>
            <w:tcBorders>
              <w:top w:val="single" w:sz="4" w:space="0" w:color="000000"/>
              <w:left w:val="single" w:sz="4" w:space="0" w:color="000000"/>
              <w:bottom w:val="single" w:sz="4" w:space="0" w:color="000000"/>
              <w:right w:val="nil"/>
            </w:tcBorders>
            <w:hideMark/>
          </w:tcPr>
          <w:p w14:paraId="0F9D262A" w14:textId="676696E5" w:rsidR="005A2D28" w:rsidDel="00A80A52" w:rsidRDefault="00EA1FD6" w:rsidP="00FE0F9A">
            <w:pPr>
              <w:pStyle w:val="TAL"/>
              <w:rPr>
                <w:del w:id="108" w:author="CMCC" w:date="2025-10-16T15:12:00Z" w16du:dateUtc="2025-10-16T07:12:00Z"/>
                <w:lang w:eastAsia="zh-CN"/>
              </w:rPr>
            </w:pPr>
            <w:del w:id="109" w:author="CMCC" w:date="2025-10-16T15:12:00Z" w16du:dateUtc="2025-10-16T07:12:00Z">
              <w:r w:rsidDel="00A80A52">
                <w:rPr>
                  <w:lang w:eastAsia="zh-CN"/>
                </w:rPr>
                <w:delText>AIoTApp</w:delText>
              </w:r>
              <w:r w:rsidR="005A2D28" w:rsidDel="00A80A52">
                <w:rPr>
                  <w:lang w:eastAsia="zh-CN"/>
                </w:rPr>
                <w:delText>-S Data transmission connection information</w:delText>
              </w:r>
            </w:del>
          </w:p>
        </w:tc>
        <w:tc>
          <w:tcPr>
            <w:tcW w:w="1440" w:type="dxa"/>
            <w:tcBorders>
              <w:top w:val="single" w:sz="4" w:space="0" w:color="000000"/>
              <w:left w:val="single" w:sz="4" w:space="0" w:color="000000"/>
              <w:bottom w:val="single" w:sz="4" w:space="0" w:color="000000"/>
              <w:right w:val="nil"/>
            </w:tcBorders>
            <w:hideMark/>
          </w:tcPr>
          <w:p w14:paraId="1ACDDAAC" w14:textId="52638380" w:rsidR="005A2D28" w:rsidDel="00A80A52" w:rsidRDefault="005A2D28" w:rsidP="00FE0F9A">
            <w:pPr>
              <w:pStyle w:val="TAC"/>
              <w:rPr>
                <w:del w:id="110" w:author="CMCC" w:date="2025-10-16T15:12:00Z" w16du:dateUtc="2025-10-16T07:12:00Z"/>
                <w:lang w:eastAsia="zh-CN"/>
              </w:rPr>
            </w:pPr>
            <w:del w:id="111" w:author="CMCC" w:date="2025-10-16T15:12:00Z" w16du:dateUtc="2025-10-16T07:12:00Z">
              <w:r w:rsidDel="00A80A52">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64AC1E9" w14:textId="1E10514A" w:rsidR="005A2D28" w:rsidDel="00A80A52" w:rsidRDefault="005A2D28" w:rsidP="00FE0F9A">
            <w:pPr>
              <w:pStyle w:val="TAL"/>
              <w:rPr>
                <w:del w:id="112" w:author="CMCC" w:date="2025-10-16T15:12:00Z" w16du:dateUtc="2025-10-16T07:12:00Z"/>
                <w:lang w:eastAsia="zh-CN"/>
              </w:rPr>
            </w:pPr>
            <w:del w:id="113" w:author="CMCC" w:date="2025-10-16T15:12:00Z" w16du:dateUtc="2025-10-16T07:12:00Z">
              <w:r w:rsidDel="00A80A52">
                <w:rPr>
                  <w:lang w:eastAsia="zh-CN"/>
                </w:rPr>
                <w:delText xml:space="preserve">Address/port and/or URL of the VAL server to receive the </w:delText>
              </w:r>
              <w:r w:rsidR="00EA1FD6" w:rsidDel="00A80A52">
                <w:rPr>
                  <w:lang w:eastAsia="zh-CN"/>
                </w:rPr>
                <w:delText>AIoT data</w:delText>
              </w:r>
              <w:r w:rsidDel="00A80A52">
                <w:rPr>
                  <w:lang w:eastAsia="zh-CN"/>
                </w:rPr>
                <w:delText xml:space="preserve"> packets from the </w:delText>
              </w:r>
              <w:r w:rsidR="00EA1FD6" w:rsidDel="00A80A52">
                <w:rPr>
                  <w:lang w:eastAsia="zh-CN"/>
                </w:rPr>
                <w:delText>AIoTApp.</w:delText>
              </w:r>
            </w:del>
          </w:p>
        </w:tc>
      </w:tr>
      <w:tr w:rsidR="005A2D28" w14:paraId="1B046356" w14:textId="77777777" w:rsidTr="00FE0F9A">
        <w:trPr>
          <w:jc w:val="center"/>
        </w:trPr>
        <w:tc>
          <w:tcPr>
            <w:tcW w:w="2880" w:type="dxa"/>
            <w:tcBorders>
              <w:top w:val="single" w:sz="4" w:space="0" w:color="000000"/>
              <w:left w:val="single" w:sz="4" w:space="0" w:color="000000"/>
              <w:bottom w:val="single" w:sz="4" w:space="0" w:color="000000"/>
              <w:right w:val="nil"/>
            </w:tcBorders>
          </w:tcPr>
          <w:p w14:paraId="188B60FD" w14:textId="5D8F2183" w:rsidR="005A2D28" w:rsidRPr="004A70AB" w:rsidRDefault="00EA1FD6" w:rsidP="00FE0F9A">
            <w:pPr>
              <w:pStyle w:val="TAL"/>
              <w:rPr>
                <w:lang w:eastAsia="zh-CN"/>
              </w:rPr>
            </w:pPr>
            <w:proofErr w:type="spellStart"/>
            <w:r>
              <w:rPr>
                <w:lang w:eastAsia="zh-CN"/>
              </w:rPr>
              <w:t>AIoT</w:t>
            </w:r>
            <w:proofErr w:type="spellEnd"/>
            <w:r>
              <w:rPr>
                <w:lang w:eastAsia="zh-CN"/>
              </w:rPr>
              <w:t xml:space="preserve"> service parameters</w:t>
            </w:r>
          </w:p>
        </w:tc>
        <w:tc>
          <w:tcPr>
            <w:tcW w:w="1440" w:type="dxa"/>
            <w:tcBorders>
              <w:top w:val="single" w:sz="4" w:space="0" w:color="000000"/>
              <w:left w:val="single" w:sz="4" w:space="0" w:color="000000"/>
              <w:bottom w:val="single" w:sz="4" w:space="0" w:color="000000"/>
              <w:right w:val="nil"/>
            </w:tcBorders>
          </w:tcPr>
          <w:p w14:paraId="57E8640E" w14:textId="77777777" w:rsidR="005A2D28" w:rsidRDefault="00EA1FD6" w:rsidP="00FE0F9A">
            <w:pPr>
              <w:pStyle w:val="TAC"/>
              <w:rPr>
                <w:rFonts w:eastAsia="SimSun"/>
                <w:lang w:eastAsia="zh-CN"/>
              </w:rPr>
            </w:pPr>
            <w:r>
              <w:rPr>
                <w:rFonts w:eastAsia="SimSun"/>
                <w:lang w:eastAsia="zh-CN"/>
              </w:rPr>
              <w:t>M</w:t>
            </w:r>
          </w:p>
          <w:p w14:paraId="361492D1" w14:textId="40E43D00" w:rsidR="00554B5B" w:rsidRDefault="00554B5B" w:rsidP="00FE0F9A">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4E512BA6" w14:textId="17313EAC" w:rsidR="005A2D28" w:rsidRDefault="00EA1FD6" w:rsidP="00FE0F9A">
            <w:pPr>
              <w:pStyle w:val="TAL"/>
              <w:rPr>
                <w:rFonts w:eastAsia="SimSun"/>
                <w:lang w:eastAsia="zh-CN"/>
              </w:rPr>
            </w:pPr>
            <w:proofErr w:type="spellStart"/>
            <w:r>
              <w:rPr>
                <w:rFonts w:eastAsia="SimSun"/>
                <w:lang w:eastAsia="zh-CN"/>
              </w:rPr>
              <w:t>AIoT</w:t>
            </w:r>
            <w:proofErr w:type="spellEnd"/>
            <w:r>
              <w:rPr>
                <w:rFonts w:eastAsia="SimSun"/>
                <w:lang w:eastAsia="zh-CN"/>
              </w:rPr>
              <w:t xml:space="preserve"> service parameters</w:t>
            </w:r>
            <w:r w:rsidR="005A2D28">
              <w:rPr>
                <w:rFonts w:eastAsia="SimSun"/>
                <w:lang w:eastAsia="zh-CN"/>
              </w:rPr>
              <w:t xml:space="preserve"> (e.g., </w:t>
            </w:r>
            <w:r>
              <w:rPr>
                <w:rFonts w:eastAsia="SimSun"/>
                <w:lang w:eastAsia="zh-CN"/>
              </w:rPr>
              <w:t xml:space="preserve">AF ID, (external) target area info, </w:t>
            </w:r>
            <w:r w:rsidR="00894654">
              <w:rPr>
                <w:rFonts w:eastAsia="SimSun"/>
                <w:lang w:eastAsia="zh-CN"/>
              </w:rPr>
              <w:t xml:space="preserve">location information requested, </w:t>
            </w:r>
            <w:proofErr w:type="spellStart"/>
            <w:r w:rsidR="00894654">
              <w:rPr>
                <w:rFonts w:eastAsia="SimSun"/>
                <w:lang w:eastAsia="zh-CN"/>
              </w:rPr>
              <w:t>AIoT</w:t>
            </w:r>
            <w:proofErr w:type="spellEnd"/>
            <w:r w:rsidR="00894654">
              <w:rPr>
                <w:rFonts w:eastAsia="SimSun"/>
                <w:lang w:eastAsia="zh-CN"/>
              </w:rPr>
              <w:t xml:space="preserve"> device filtering info., </w:t>
            </w:r>
            <w:r>
              <w:rPr>
                <w:rFonts w:eastAsia="SimSun"/>
                <w:lang w:eastAsia="zh-CN"/>
              </w:rPr>
              <w:t>etc.</w:t>
            </w:r>
            <w:r w:rsidR="005A2D28">
              <w:rPr>
                <w:rFonts w:eastAsia="SimSun"/>
                <w:lang w:eastAsia="zh-CN"/>
              </w:rPr>
              <w:t>).</w:t>
            </w:r>
          </w:p>
        </w:tc>
      </w:tr>
      <w:tr w:rsidR="00894654" w14:paraId="6017DC35" w14:textId="77777777" w:rsidTr="00FE0F9A">
        <w:trPr>
          <w:jc w:val="center"/>
        </w:trPr>
        <w:tc>
          <w:tcPr>
            <w:tcW w:w="2880" w:type="dxa"/>
            <w:tcBorders>
              <w:top w:val="single" w:sz="4" w:space="0" w:color="000000"/>
              <w:left w:val="single" w:sz="4" w:space="0" w:color="000000"/>
              <w:bottom w:val="single" w:sz="4" w:space="0" w:color="000000"/>
              <w:right w:val="nil"/>
            </w:tcBorders>
          </w:tcPr>
          <w:p w14:paraId="597D4737" w14:textId="52F55D28" w:rsidR="00894654" w:rsidRPr="004A70AB" w:rsidRDefault="00894654" w:rsidP="00FE0F9A">
            <w:pPr>
              <w:pStyle w:val="TAL"/>
              <w:rPr>
                <w:lang w:eastAsia="zh-CN"/>
              </w:rPr>
            </w:pPr>
            <w:proofErr w:type="spellStart"/>
            <w:r>
              <w:rPr>
                <w:lang w:eastAsia="zh-CN"/>
              </w:rPr>
              <w:t>AIoT</w:t>
            </w:r>
            <w:proofErr w:type="spellEnd"/>
            <w:r w:rsidR="008709B8">
              <w:rPr>
                <w:lang w:eastAsia="zh-CN"/>
              </w:rPr>
              <w:t xml:space="preserve"> monitoring schedule</w:t>
            </w:r>
          </w:p>
        </w:tc>
        <w:tc>
          <w:tcPr>
            <w:tcW w:w="1440" w:type="dxa"/>
            <w:tcBorders>
              <w:top w:val="single" w:sz="4" w:space="0" w:color="000000"/>
              <w:left w:val="single" w:sz="4" w:space="0" w:color="000000"/>
              <w:bottom w:val="single" w:sz="4" w:space="0" w:color="000000"/>
              <w:right w:val="nil"/>
            </w:tcBorders>
          </w:tcPr>
          <w:p w14:paraId="3621FF4B" w14:textId="2A03A5F1" w:rsidR="00894654" w:rsidRDefault="008709B8" w:rsidP="00FE0F9A">
            <w:pPr>
              <w:pStyle w:val="TAC"/>
              <w:rPr>
                <w:rFonts w:eastAsia="SimSun"/>
                <w:lang w:eastAsia="zh-CN"/>
              </w:rPr>
            </w:pPr>
            <w:r>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14BB2D1" w14:textId="601474F8" w:rsidR="00894654" w:rsidRDefault="008709B8" w:rsidP="00FE0F9A">
            <w:pPr>
              <w:pStyle w:val="TAL"/>
              <w:rPr>
                <w:rFonts w:eastAsia="SimSun"/>
                <w:lang w:eastAsia="zh-CN"/>
              </w:rPr>
            </w:pPr>
            <w:proofErr w:type="spellStart"/>
            <w:r>
              <w:rPr>
                <w:rFonts w:eastAsia="SimSun"/>
                <w:lang w:eastAsia="zh-CN"/>
              </w:rPr>
              <w:t>AIoT</w:t>
            </w:r>
            <w:proofErr w:type="spellEnd"/>
            <w:r>
              <w:rPr>
                <w:rFonts w:eastAsia="SimSun"/>
                <w:lang w:eastAsia="zh-CN"/>
              </w:rPr>
              <w:t xml:space="preserve"> service request schedule based on which </w:t>
            </w:r>
            <w:proofErr w:type="spellStart"/>
            <w:r>
              <w:rPr>
                <w:rFonts w:eastAsia="SimSun"/>
                <w:lang w:eastAsia="zh-CN"/>
              </w:rPr>
              <w:t>AIoT</w:t>
            </w:r>
            <w:proofErr w:type="spellEnd"/>
            <w:r>
              <w:rPr>
                <w:rFonts w:eastAsia="SimSun"/>
                <w:lang w:eastAsia="zh-CN"/>
              </w:rPr>
              <w:t xml:space="preserve"> service requests are sent to 5GC.</w:t>
            </w:r>
          </w:p>
        </w:tc>
      </w:tr>
      <w:tr w:rsidR="005A2D28" w14:paraId="23516317" w14:textId="77777777" w:rsidTr="00FE0F9A">
        <w:trPr>
          <w:jc w:val="center"/>
        </w:trPr>
        <w:tc>
          <w:tcPr>
            <w:tcW w:w="2880" w:type="dxa"/>
            <w:tcBorders>
              <w:top w:val="single" w:sz="4" w:space="0" w:color="000000"/>
              <w:left w:val="single" w:sz="4" w:space="0" w:color="000000"/>
              <w:bottom w:val="single" w:sz="4" w:space="0" w:color="000000"/>
              <w:right w:val="nil"/>
            </w:tcBorders>
          </w:tcPr>
          <w:p w14:paraId="1263A087" w14:textId="0A33F3B2" w:rsidR="005A2D28" w:rsidRDefault="005A2D28" w:rsidP="00FE0F9A">
            <w:pPr>
              <w:pStyle w:val="TAL"/>
              <w:rPr>
                <w:lang w:eastAsia="zh-CN"/>
              </w:rPr>
            </w:pPr>
            <w:r w:rsidRPr="004A70AB">
              <w:rPr>
                <w:lang w:eastAsia="zh-CN"/>
              </w:rPr>
              <w:t xml:space="preserve">DL </w:t>
            </w:r>
            <w:proofErr w:type="spellStart"/>
            <w:r w:rsidR="00F41FD8">
              <w:rPr>
                <w:lang w:eastAsia="zh-CN"/>
              </w:rPr>
              <w:t>AIoT</w:t>
            </w:r>
            <w:proofErr w:type="spellEnd"/>
            <w:r w:rsidR="00F41FD8">
              <w:rPr>
                <w:lang w:eastAsia="zh-CN"/>
              </w:rPr>
              <w:t xml:space="preserve"> service request</w:t>
            </w:r>
            <w:r w:rsidRPr="004A70AB">
              <w:rPr>
                <w:lang w:eastAsia="zh-CN"/>
              </w:rPr>
              <w:t xml:space="preserve">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13121D0F" w14:textId="77777777" w:rsidR="005A2D28" w:rsidRPr="00917E42" w:rsidRDefault="005A2D28" w:rsidP="00FE0F9A">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8F17CE6" w14:textId="4B230EF8" w:rsidR="005A2D28" w:rsidRPr="00917E42" w:rsidRDefault="005A2D28" w:rsidP="00FE0F9A">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proofErr w:type="spellStart"/>
            <w:r w:rsidR="00F41FD8">
              <w:rPr>
                <w:rFonts w:eastAsia="SimSun"/>
                <w:lang w:eastAsia="zh-CN"/>
              </w:rPr>
              <w:t>AIoT</w:t>
            </w:r>
            <w:proofErr w:type="spellEnd"/>
            <w:r w:rsidR="00F41FD8">
              <w:rPr>
                <w:rFonts w:eastAsia="SimSun"/>
                <w:lang w:eastAsia="zh-CN"/>
              </w:rPr>
              <w:t xml:space="preserve"> service request </w:t>
            </w:r>
            <w:r w:rsidRPr="004A70AB">
              <w:rPr>
                <w:rFonts w:eastAsia="SimSun"/>
                <w:lang w:eastAsia="zh-CN"/>
              </w:rPr>
              <w:t xml:space="preserve">delivery </w:t>
            </w:r>
            <w:r>
              <w:rPr>
                <w:rFonts w:eastAsia="SimSun"/>
                <w:lang w:eastAsia="zh-CN"/>
              </w:rPr>
              <w:t>status notification</w:t>
            </w:r>
          </w:p>
        </w:tc>
      </w:tr>
      <w:tr w:rsidR="00554B5B" w14:paraId="07EAB30B" w14:textId="77777777" w:rsidTr="0009424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E489A4D" w14:textId="77777777" w:rsidR="00554B5B" w:rsidRDefault="00554B5B" w:rsidP="00FE0F9A">
            <w:pPr>
              <w:pStyle w:val="TAL"/>
              <w:rPr>
                <w:rFonts w:eastAsia="SimSun"/>
                <w:lang w:eastAsia="zh-CN"/>
              </w:rPr>
            </w:pPr>
            <w:r>
              <w:rPr>
                <w:rFonts w:eastAsia="SimSun"/>
                <w:lang w:eastAsia="zh-CN"/>
              </w:rPr>
              <w:t xml:space="preserve">NOTE 1: The </w:t>
            </w:r>
            <w:proofErr w:type="spellStart"/>
            <w:r>
              <w:rPr>
                <w:rFonts w:eastAsia="SimSun"/>
                <w:lang w:eastAsia="zh-CN"/>
              </w:rPr>
              <w:t>AIoT</w:t>
            </w:r>
            <w:proofErr w:type="spellEnd"/>
            <w:r>
              <w:rPr>
                <w:rFonts w:eastAsia="SimSun"/>
                <w:lang w:eastAsia="zh-CN"/>
              </w:rPr>
              <w:t xml:space="preserve"> service parameters are specified in the 3GPP TS 23.369 [3].</w:t>
            </w:r>
          </w:p>
          <w:p w14:paraId="20A8D471" w14:textId="48B0A66A" w:rsidR="00554B5B" w:rsidRDefault="00554B5B" w:rsidP="00FE0F9A">
            <w:pPr>
              <w:pStyle w:val="TAL"/>
              <w:rPr>
                <w:rFonts w:eastAsia="SimSun"/>
                <w:lang w:eastAsia="zh-CN"/>
              </w:rPr>
            </w:pPr>
          </w:p>
        </w:tc>
      </w:tr>
    </w:tbl>
    <w:p w14:paraId="0453338A" w14:textId="77777777" w:rsidR="005A2D28" w:rsidRPr="00EC5F86" w:rsidRDefault="005A2D28" w:rsidP="005A2D28"/>
    <w:p w14:paraId="06ECE1DE" w14:textId="5CEFB5AA" w:rsidR="005A2D28" w:rsidRDefault="00333A85" w:rsidP="005A2D28">
      <w:pPr>
        <w:pStyle w:val="Heading3"/>
        <w:rPr>
          <w:sz w:val="24"/>
          <w:szCs w:val="24"/>
          <w:lang w:val="en-US"/>
        </w:rPr>
      </w:pPr>
      <w:r>
        <w:rPr>
          <w:sz w:val="24"/>
          <w:szCs w:val="24"/>
          <w:lang w:val="en-US"/>
        </w:rPr>
        <w:t>7</w:t>
      </w:r>
      <w:r w:rsidR="005A2D28" w:rsidRPr="0005661E">
        <w:rPr>
          <w:sz w:val="24"/>
          <w:szCs w:val="24"/>
          <w:lang w:val="en-US"/>
        </w:rPr>
        <w:t>.x.</w:t>
      </w:r>
      <w:r w:rsidR="00662B64">
        <w:rPr>
          <w:sz w:val="24"/>
          <w:szCs w:val="24"/>
          <w:lang w:val="en-US"/>
        </w:rPr>
        <w:t>3</w:t>
      </w:r>
      <w:r w:rsidR="005A2D28" w:rsidRPr="0005661E">
        <w:rPr>
          <w:sz w:val="24"/>
          <w:szCs w:val="24"/>
          <w:lang w:val="en-US"/>
        </w:rPr>
        <w:t>.</w:t>
      </w:r>
      <w:r w:rsidR="005A2D28">
        <w:rPr>
          <w:sz w:val="24"/>
          <w:szCs w:val="24"/>
          <w:lang w:val="en-US"/>
        </w:rPr>
        <w:t>2.2</w:t>
      </w:r>
      <w:r w:rsidR="005A2D28" w:rsidRPr="0005661E">
        <w:rPr>
          <w:sz w:val="24"/>
          <w:szCs w:val="24"/>
          <w:lang w:val="en-US"/>
        </w:rPr>
        <w:tab/>
      </w:r>
      <w:proofErr w:type="spellStart"/>
      <w:r w:rsidR="00662B64">
        <w:rPr>
          <w:sz w:val="24"/>
          <w:szCs w:val="24"/>
          <w:lang w:val="en-US"/>
        </w:rPr>
        <w:t>AIoT</w:t>
      </w:r>
      <w:proofErr w:type="spellEnd"/>
      <w:r w:rsidR="00662B64">
        <w:rPr>
          <w:sz w:val="24"/>
          <w:szCs w:val="24"/>
          <w:lang w:val="en-US"/>
        </w:rPr>
        <w:t xml:space="preserve"> App service</w:t>
      </w:r>
      <w:r w:rsidR="005A2D28">
        <w:rPr>
          <w:sz w:val="24"/>
          <w:szCs w:val="24"/>
          <w:lang w:val="en-US"/>
        </w:rPr>
        <w:t xml:space="preserve"> response</w:t>
      </w:r>
    </w:p>
    <w:p w14:paraId="48A1C5FC" w14:textId="1DB23E9C" w:rsidR="005A2D28" w:rsidRDefault="005A2D28" w:rsidP="005A2D28">
      <w:r>
        <w:t>Table </w:t>
      </w:r>
      <w:r w:rsidR="00333A85">
        <w:t>7</w:t>
      </w:r>
      <w:r>
        <w:t>.x.</w:t>
      </w:r>
      <w:r w:rsidR="00662B64">
        <w:t>3</w:t>
      </w:r>
      <w:r>
        <w:t xml:space="preserve">.2.2-1 describes the information flow from the </w:t>
      </w:r>
      <w:proofErr w:type="spellStart"/>
      <w:r w:rsidR="008C2F45">
        <w:t>AIoTApp</w:t>
      </w:r>
      <w:proofErr w:type="spellEnd"/>
      <w:r w:rsidR="008C2F45">
        <w:t xml:space="preserve"> enabler</w:t>
      </w:r>
      <w:r>
        <w:t xml:space="preserve"> to the VAL server to respond to the </w:t>
      </w:r>
      <w:proofErr w:type="spellStart"/>
      <w:r w:rsidR="008C2F45">
        <w:t>AIoT</w:t>
      </w:r>
      <w:proofErr w:type="spellEnd"/>
      <w:r w:rsidR="008C2F45">
        <w:t xml:space="preserve"> App</w:t>
      </w:r>
      <w:r>
        <w:t xml:space="preserve"> service</w:t>
      </w:r>
      <w:r w:rsidR="00E26B31">
        <w:t xml:space="preserve"> request</w:t>
      </w:r>
      <w:r>
        <w:t>.</w:t>
      </w:r>
    </w:p>
    <w:p w14:paraId="01352134" w14:textId="7E3D25B2" w:rsidR="005A2D28" w:rsidRDefault="005A2D28" w:rsidP="005A2D28">
      <w:pPr>
        <w:pStyle w:val="TH"/>
      </w:pPr>
      <w:r>
        <w:t>Table </w:t>
      </w:r>
      <w:r w:rsidR="00333A85">
        <w:rPr>
          <w:lang w:eastAsia="zh-CN"/>
        </w:rPr>
        <w:t>7</w:t>
      </w:r>
      <w:r>
        <w:t>.</w:t>
      </w:r>
      <w:r>
        <w:rPr>
          <w:lang w:eastAsia="zh-CN"/>
        </w:rPr>
        <w:t>x.</w:t>
      </w:r>
      <w:r w:rsidR="00662B64">
        <w:rPr>
          <w:lang w:eastAsia="zh-CN"/>
        </w:rPr>
        <w:t>3</w:t>
      </w:r>
      <w:r>
        <w:t xml:space="preserve">.2.2-1: </w:t>
      </w:r>
      <w:proofErr w:type="spellStart"/>
      <w:r w:rsidR="00662B64">
        <w:t>AIoT</w:t>
      </w:r>
      <w:proofErr w:type="spellEnd"/>
      <w:r w:rsidR="00662B64">
        <w:t xml:space="preserve"> App service</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5A2D28" w14:paraId="3B727D89"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6E477465" w14:textId="77777777" w:rsidR="005A2D28" w:rsidRDefault="005A2D28" w:rsidP="00FE0F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64942D9" w14:textId="77777777" w:rsidR="005A2D28" w:rsidRDefault="005A2D28" w:rsidP="00FE0F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3966377" w14:textId="77777777" w:rsidR="005A2D28" w:rsidRDefault="005A2D28" w:rsidP="00FE0F9A">
            <w:pPr>
              <w:pStyle w:val="TAH"/>
            </w:pPr>
            <w:r>
              <w:t>Description</w:t>
            </w:r>
          </w:p>
        </w:tc>
      </w:tr>
      <w:tr w:rsidR="005A2D28" w14:paraId="4317FEC4"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3246B82D" w14:textId="77777777" w:rsidR="005A2D28" w:rsidRDefault="005A2D28" w:rsidP="00FE0F9A">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5E147428" w14:textId="77777777" w:rsidR="005A2D28" w:rsidRDefault="005A2D28" w:rsidP="00FE0F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1B90C41" w14:textId="77777777" w:rsidR="005A2D28" w:rsidRDefault="005A2D28" w:rsidP="00FE0F9A">
            <w:pPr>
              <w:pStyle w:val="TAL"/>
              <w:rPr>
                <w:lang w:eastAsia="zh-CN"/>
              </w:rPr>
            </w:pPr>
            <w:r>
              <w:rPr>
                <w:lang w:eastAsia="zh-CN"/>
              </w:rPr>
              <w:t>Success or failure.</w:t>
            </w:r>
          </w:p>
        </w:tc>
      </w:tr>
      <w:tr w:rsidR="005A2D28" w:rsidDel="00A80A52" w14:paraId="7B34C51E" w14:textId="72690146" w:rsidTr="00FE0F9A">
        <w:trPr>
          <w:jc w:val="center"/>
          <w:del w:id="114" w:author="CMCC" w:date="2025-10-16T15:13:00Z" w16du:dateUtc="2025-10-16T07:13:00Z"/>
        </w:trPr>
        <w:tc>
          <w:tcPr>
            <w:tcW w:w="2880" w:type="dxa"/>
            <w:tcBorders>
              <w:top w:val="single" w:sz="4" w:space="0" w:color="000000"/>
              <w:left w:val="single" w:sz="4" w:space="0" w:color="000000"/>
              <w:bottom w:val="single" w:sz="4" w:space="0" w:color="000000"/>
              <w:right w:val="nil"/>
            </w:tcBorders>
            <w:hideMark/>
          </w:tcPr>
          <w:p w14:paraId="0A95874A" w14:textId="6A3EECFD" w:rsidR="005A2D28" w:rsidDel="00A80A52" w:rsidRDefault="001218C1" w:rsidP="00FE0F9A">
            <w:pPr>
              <w:pStyle w:val="TAL"/>
              <w:rPr>
                <w:del w:id="115" w:author="CMCC" w:date="2025-10-16T15:13:00Z" w16du:dateUtc="2025-10-16T07:13:00Z"/>
                <w:lang w:eastAsia="zh-CN"/>
              </w:rPr>
            </w:pPr>
            <w:del w:id="116" w:author="CMCC" w:date="2025-10-16T15:13:00Z" w16du:dateUtc="2025-10-16T07:13:00Z">
              <w:r w:rsidDel="00A80A52">
                <w:rPr>
                  <w:lang w:eastAsia="zh-CN"/>
                </w:rPr>
                <w:delText>AIoTApp</w:delText>
              </w:r>
              <w:r w:rsidR="005A2D28" w:rsidDel="00A80A52">
                <w:rPr>
                  <w:lang w:eastAsia="zh-CN"/>
                </w:rPr>
                <w:delText xml:space="preserve">-S information Data transmission connection information </w:delText>
              </w:r>
            </w:del>
          </w:p>
        </w:tc>
        <w:tc>
          <w:tcPr>
            <w:tcW w:w="1440" w:type="dxa"/>
            <w:tcBorders>
              <w:top w:val="single" w:sz="4" w:space="0" w:color="000000"/>
              <w:left w:val="single" w:sz="4" w:space="0" w:color="000000"/>
              <w:bottom w:val="single" w:sz="4" w:space="0" w:color="000000"/>
              <w:right w:val="nil"/>
            </w:tcBorders>
            <w:hideMark/>
          </w:tcPr>
          <w:p w14:paraId="2573CC72" w14:textId="7A748BCE" w:rsidR="005A2D28" w:rsidDel="00A80A52" w:rsidRDefault="005A2D28" w:rsidP="00FE0F9A">
            <w:pPr>
              <w:pStyle w:val="TAC"/>
              <w:rPr>
                <w:del w:id="117" w:author="CMCC" w:date="2025-10-16T15:13:00Z" w16du:dateUtc="2025-10-16T07:13:00Z"/>
                <w:lang w:eastAsia="zh-CN"/>
              </w:rPr>
            </w:pPr>
            <w:del w:id="118" w:author="CMCC" w:date="2025-10-16T15:13:00Z" w16du:dateUtc="2025-10-16T07:13:00Z">
              <w:r w:rsidDel="00A80A52">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676EB7B" w14:textId="60B09C4C" w:rsidR="005A2D28" w:rsidDel="00A80A52" w:rsidRDefault="005A2D28" w:rsidP="00FE0F9A">
            <w:pPr>
              <w:pStyle w:val="TAL"/>
              <w:rPr>
                <w:del w:id="119" w:author="CMCC" w:date="2025-10-16T15:13:00Z" w16du:dateUtc="2025-10-16T07:13:00Z"/>
                <w:lang w:eastAsia="zh-CN"/>
              </w:rPr>
            </w:pPr>
            <w:del w:id="120" w:author="CMCC" w:date="2025-10-16T15:13:00Z" w16du:dateUtc="2025-10-16T07:13:00Z">
              <w:r w:rsidDel="00A80A52">
                <w:rPr>
                  <w:lang w:eastAsia="zh-CN"/>
                </w:rPr>
                <w:delText xml:space="preserve">Address/port and/or URL of the </w:delText>
              </w:r>
              <w:r w:rsidR="001218C1" w:rsidDel="00A80A52">
                <w:rPr>
                  <w:lang w:eastAsia="zh-CN"/>
                </w:rPr>
                <w:delText>AIoTApp enabler</w:delText>
              </w:r>
              <w:r w:rsidDel="00A80A52">
                <w:rPr>
                  <w:lang w:eastAsia="zh-CN"/>
                </w:rPr>
                <w:delText xml:space="preserve"> to receive the </w:delText>
              </w:r>
              <w:r w:rsidR="001218C1" w:rsidDel="00A80A52">
                <w:rPr>
                  <w:lang w:eastAsia="zh-CN"/>
                </w:rPr>
                <w:delText xml:space="preserve">AIoT data </w:delText>
              </w:r>
              <w:r w:rsidDel="00A80A52">
                <w:rPr>
                  <w:lang w:eastAsia="zh-CN"/>
                </w:rPr>
                <w:delText xml:space="preserve">packets from the VAL server </w:delText>
              </w:r>
              <w:r w:rsidR="001218C1" w:rsidDel="00A80A52">
                <w:rPr>
                  <w:lang w:eastAsia="zh-CN"/>
                </w:rPr>
                <w:delText>to be delivered to 5GC.</w:delText>
              </w:r>
            </w:del>
          </w:p>
        </w:tc>
      </w:tr>
      <w:tr w:rsidR="005A2D28" w14:paraId="51EAB5BD"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327AFE45" w14:textId="77777777" w:rsidR="005A2D28" w:rsidRDefault="005A2D28" w:rsidP="00FE0F9A">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337965F9" w14:textId="77777777" w:rsidR="005A2D28" w:rsidRDefault="005A2D28" w:rsidP="00FE0F9A">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349D12E" w14:textId="120DB25B" w:rsidR="005A2D28" w:rsidRDefault="005A2D28" w:rsidP="00FE0F9A">
            <w:pPr>
              <w:pStyle w:val="TAL"/>
              <w:rPr>
                <w:lang w:eastAsia="zh-CN"/>
              </w:rPr>
            </w:pPr>
            <w:r>
              <w:rPr>
                <w:lang w:eastAsia="zh-CN"/>
              </w:rPr>
              <w:t xml:space="preserve">Indicates the reason for the failure, e.g., </w:t>
            </w:r>
            <w:r w:rsidR="001218C1">
              <w:rPr>
                <w:lang w:eastAsia="zh-CN"/>
              </w:rPr>
              <w:t>AF ID n</w:t>
            </w:r>
            <w:r>
              <w:rPr>
                <w:lang w:eastAsia="zh-CN"/>
              </w:rPr>
              <w:t>ot support</w:t>
            </w:r>
            <w:r w:rsidR="001218C1">
              <w:rPr>
                <w:lang w:eastAsia="zh-CN"/>
              </w:rPr>
              <w:t>ed</w:t>
            </w:r>
            <w:r>
              <w:rPr>
                <w:lang w:eastAsia="zh-CN"/>
              </w:rPr>
              <w:t>.</w:t>
            </w:r>
          </w:p>
        </w:tc>
      </w:tr>
      <w:tr w:rsidR="005A2D28" w14:paraId="3C5798B6" w14:textId="77777777" w:rsidTr="00FE0F9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4B004F" w14:textId="77777777" w:rsidR="005A2D28" w:rsidRDefault="005A2D28" w:rsidP="00FE0F9A">
            <w:pPr>
              <w:pStyle w:val="TAN"/>
              <w:rPr>
                <w:lang w:eastAsia="zh-CN"/>
              </w:rPr>
            </w:pPr>
            <w:bookmarkStart w:id="121" w:name="OLE_LINK1"/>
            <w:bookmarkStart w:id="122" w:name="OLE_LINK2"/>
            <w:r>
              <w:rPr>
                <w:lang w:eastAsia="zh-CN"/>
              </w:rPr>
              <w:t>NOTE:</w:t>
            </w:r>
            <w:r>
              <w:rPr>
                <w:lang w:eastAsia="zh-CN"/>
              </w:rPr>
              <w:tab/>
              <w:t>The IE is only present if the Result is failure.</w:t>
            </w:r>
          </w:p>
        </w:tc>
      </w:tr>
      <w:bookmarkEnd w:id="121"/>
      <w:bookmarkEnd w:id="122"/>
    </w:tbl>
    <w:p w14:paraId="078A58EF" w14:textId="77777777" w:rsidR="005A2D28" w:rsidRDefault="005A2D28" w:rsidP="005A2D28"/>
    <w:p w14:paraId="618281FE" w14:textId="38C62728" w:rsidR="005A2D28" w:rsidRDefault="00333A85" w:rsidP="005A2D28">
      <w:pPr>
        <w:pStyle w:val="Heading3"/>
        <w:rPr>
          <w:sz w:val="24"/>
          <w:szCs w:val="24"/>
          <w:lang w:val="en-US"/>
        </w:rPr>
      </w:pPr>
      <w:r>
        <w:rPr>
          <w:sz w:val="24"/>
          <w:szCs w:val="24"/>
          <w:lang w:val="en-US"/>
        </w:rPr>
        <w:t>7</w:t>
      </w:r>
      <w:r w:rsidR="005A2D28" w:rsidRPr="0005661E">
        <w:rPr>
          <w:sz w:val="24"/>
          <w:szCs w:val="24"/>
          <w:lang w:val="en-US"/>
        </w:rPr>
        <w:t>.x.</w:t>
      </w:r>
      <w:r w:rsidR="00662B64">
        <w:rPr>
          <w:sz w:val="24"/>
          <w:szCs w:val="24"/>
          <w:lang w:val="en-US"/>
        </w:rPr>
        <w:t>3</w:t>
      </w:r>
      <w:r w:rsidR="005A2D28" w:rsidRPr="0005661E">
        <w:rPr>
          <w:sz w:val="24"/>
          <w:szCs w:val="24"/>
          <w:lang w:val="en-US"/>
        </w:rPr>
        <w:t>.</w:t>
      </w:r>
      <w:r w:rsidR="005A2D28">
        <w:rPr>
          <w:sz w:val="24"/>
          <w:szCs w:val="24"/>
          <w:lang w:val="en-US"/>
        </w:rPr>
        <w:t>2.3</w:t>
      </w:r>
      <w:r w:rsidR="005A2D28" w:rsidRPr="0005661E">
        <w:rPr>
          <w:sz w:val="24"/>
          <w:szCs w:val="24"/>
          <w:lang w:val="en-US"/>
        </w:rPr>
        <w:tab/>
      </w:r>
      <w:proofErr w:type="spellStart"/>
      <w:r w:rsidR="00662B64">
        <w:rPr>
          <w:sz w:val="24"/>
          <w:szCs w:val="24"/>
          <w:lang w:val="en-US"/>
        </w:rPr>
        <w:t>AIoT</w:t>
      </w:r>
      <w:proofErr w:type="spellEnd"/>
      <w:r w:rsidR="00662B64">
        <w:rPr>
          <w:sz w:val="24"/>
          <w:szCs w:val="24"/>
          <w:lang w:val="en-US"/>
        </w:rPr>
        <w:t xml:space="preserve"> App service</w:t>
      </w:r>
      <w:r w:rsidR="005A2D28">
        <w:rPr>
          <w:sz w:val="24"/>
          <w:szCs w:val="24"/>
          <w:lang w:val="en-US"/>
        </w:rPr>
        <w:t xml:space="preserve"> notification</w:t>
      </w:r>
    </w:p>
    <w:p w14:paraId="66C1DDD0" w14:textId="322CDEA9" w:rsidR="005A2D28" w:rsidRDefault="005A2D28" w:rsidP="005A2D28">
      <w:r>
        <w:t>Table </w:t>
      </w:r>
      <w:r w:rsidR="00333A85">
        <w:t>7</w:t>
      </w:r>
      <w:r>
        <w:t>.x.</w:t>
      </w:r>
      <w:r w:rsidR="00662B64">
        <w:t>3</w:t>
      </w:r>
      <w:r>
        <w:t xml:space="preserve">.2.3-1 describes the information flow from the </w:t>
      </w:r>
      <w:proofErr w:type="spellStart"/>
      <w:r w:rsidR="008C2F45">
        <w:t>AIoTApp</w:t>
      </w:r>
      <w:proofErr w:type="spellEnd"/>
      <w:r w:rsidR="008C2F45">
        <w:t xml:space="preserve"> enabler</w:t>
      </w:r>
      <w:r>
        <w:t xml:space="preserve"> to the VAL server to notify the events related to the </w:t>
      </w:r>
      <w:proofErr w:type="spellStart"/>
      <w:r w:rsidR="008C2F45">
        <w:t>AIoT</w:t>
      </w:r>
      <w:proofErr w:type="spellEnd"/>
      <w:r w:rsidR="008C2F45">
        <w:t xml:space="preserve"> App</w:t>
      </w:r>
      <w:r>
        <w:t xml:space="preserve"> service.</w:t>
      </w:r>
    </w:p>
    <w:p w14:paraId="36676E06" w14:textId="4A9FCC83" w:rsidR="005A2D28" w:rsidRDefault="005A2D28" w:rsidP="005A2D28">
      <w:pPr>
        <w:pStyle w:val="TH"/>
      </w:pPr>
      <w:r>
        <w:t>Table </w:t>
      </w:r>
      <w:r w:rsidR="00333A85">
        <w:rPr>
          <w:lang w:eastAsia="zh-CN"/>
        </w:rPr>
        <w:t>7</w:t>
      </w:r>
      <w:r>
        <w:t>.</w:t>
      </w:r>
      <w:r>
        <w:rPr>
          <w:lang w:eastAsia="zh-CN"/>
        </w:rPr>
        <w:t>x.</w:t>
      </w:r>
      <w:r w:rsidR="00662B64">
        <w:rPr>
          <w:lang w:eastAsia="zh-CN"/>
        </w:rPr>
        <w:t>3</w:t>
      </w:r>
      <w:r>
        <w:t xml:space="preserve">.2.3-1: </w:t>
      </w:r>
      <w:proofErr w:type="spellStart"/>
      <w:r w:rsidR="00662B64">
        <w:t>AIoT</w:t>
      </w:r>
      <w:proofErr w:type="spellEnd"/>
      <w:r w:rsidR="00662B64">
        <w:t xml:space="preserve"> App service</w:t>
      </w:r>
      <w: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5A2D28" w14:paraId="30B9C781"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38F4A084" w14:textId="77777777" w:rsidR="005A2D28" w:rsidRDefault="005A2D28" w:rsidP="00FE0F9A">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BBEB49B" w14:textId="77777777" w:rsidR="005A2D28" w:rsidRDefault="005A2D28" w:rsidP="00FE0F9A">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23712D" w14:textId="77777777" w:rsidR="005A2D28" w:rsidRDefault="005A2D28" w:rsidP="00FE0F9A">
            <w:pPr>
              <w:keepNext/>
              <w:keepLines/>
              <w:spacing w:after="0"/>
              <w:jc w:val="center"/>
              <w:rPr>
                <w:rFonts w:ascii="Arial" w:hAnsi="Arial"/>
                <w:b/>
                <w:sz w:val="18"/>
              </w:rPr>
            </w:pPr>
            <w:r>
              <w:rPr>
                <w:rFonts w:ascii="Arial" w:hAnsi="Arial"/>
                <w:b/>
                <w:sz w:val="18"/>
              </w:rPr>
              <w:t>Description</w:t>
            </w:r>
          </w:p>
        </w:tc>
      </w:tr>
      <w:tr w:rsidR="005A2D28" w14:paraId="52BDACF6"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622778F4" w14:textId="77777777" w:rsidR="005A2D28" w:rsidRDefault="005A2D28" w:rsidP="00FE0F9A">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1F58015C" w14:textId="77777777" w:rsidR="005A2D28" w:rsidRDefault="005A2D28" w:rsidP="00FE0F9A">
            <w:pPr>
              <w:pStyle w:val="TAC"/>
              <w:rPr>
                <w:lang w:eastAsia="zh-CN"/>
              </w:rPr>
            </w:pPr>
            <w:r>
              <w:rPr>
                <w:lang w:eastAsia="zh-CN"/>
              </w:rPr>
              <w:t>O</w:t>
            </w:r>
          </w:p>
          <w:p w14:paraId="0E38DC4C" w14:textId="77777777" w:rsidR="005A2D28" w:rsidRDefault="005A2D28" w:rsidP="00FE0F9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6681A17" w14:textId="2E6CC27A" w:rsidR="005A2D28" w:rsidRDefault="005A2D28" w:rsidP="00FE0F9A">
            <w:pPr>
              <w:pStyle w:val="TAL"/>
              <w:rPr>
                <w:lang w:eastAsia="zh-CN"/>
              </w:rPr>
            </w:pPr>
            <w:r>
              <w:rPr>
                <w:lang w:eastAsia="zh-CN"/>
              </w:rPr>
              <w:t xml:space="preserve">Identifies event </w:t>
            </w:r>
            <w:r w:rsidR="00EA7D4C">
              <w:rPr>
                <w:lang w:eastAsia="zh-CN"/>
              </w:rPr>
              <w:t xml:space="preserve">of the </w:t>
            </w:r>
            <w:proofErr w:type="spellStart"/>
            <w:r w:rsidR="00383A1C">
              <w:rPr>
                <w:lang w:eastAsia="zh-CN"/>
              </w:rPr>
              <w:t>AIoTApp</w:t>
            </w:r>
            <w:proofErr w:type="spellEnd"/>
            <w:r w:rsidR="00383A1C">
              <w:rPr>
                <w:lang w:eastAsia="zh-CN"/>
              </w:rPr>
              <w:t xml:space="preserve"> enabler interaction</w:t>
            </w:r>
            <w:r>
              <w:rPr>
                <w:lang w:eastAsia="zh-CN"/>
              </w:rPr>
              <w:t xml:space="preserve"> status</w:t>
            </w:r>
            <w:r w:rsidR="00383A1C">
              <w:rPr>
                <w:lang w:eastAsia="zh-CN"/>
              </w:rPr>
              <w:t xml:space="preserve"> with 5GC</w:t>
            </w:r>
            <w:r>
              <w:rPr>
                <w:lang w:eastAsia="zh-CN"/>
              </w:rPr>
              <w:t xml:space="preserve"> </w:t>
            </w:r>
            <w:r w:rsidRPr="004A70AB">
              <w:rPr>
                <w:lang w:eastAsia="zh-CN"/>
              </w:rPr>
              <w:t>for</w:t>
            </w:r>
            <w:r w:rsidR="00383A1C">
              <w:rPr>
                <w:lang w:eastAsia="zh-CN"/>
              </w:rPr>
              <w:t xml:space="preserve"> </w:t>
            </w:r>
            <w:proofErr w:type="spellStart"/>
            <w:r w:rsidR="00383A1C">
              <w:rPr>
                <w:lang w:eastAsia="zh-CN"/>
              </w:rPr>
              <w:t>AIoT</w:t>
            </w:r>
            <w:proofErr w:type="spellEnd"/>
            <w:r w:rsidR="00383A1C">
              <w:rPr>
                <w:lang w:eastAsia="zh-CN"/>
              </w:rPr>
              <w:t xml:space="preserve"> App services,</w:t>
            </w:r>
            <w:r w:rsidRPr="004A70AB">
              <w:rPr>
                <w:lang w:eastAsia="zh-CN"/>
              </w:rPr>
              <w:t xml:space="preserve"> </w:t>
            </w:r>
            <w:r>
              <w:rPr>
                <w:lang w:eastAsia="zh-CN"/>
              </w:rPr>
              <w:t xml:space="preserve">e.g., </w:t>
            </w:r>
            <w:r w:rsidR="00F41FD8">
              <w:rPr>
                <w:lang w:eastAsia="zh-CN"/>
              </w:rPr>
              <w:t>device present, location &amp; trajectory tracking</w:t>
            </w:r>
            <w:r w:rsidR="00383A1C">
              <w:rPr>
                <w:lang w:eastAsia="zh-CN"/>
              </w:rPr>
              <w:t xml:space="preserve">, no collected </w:t>
            </w:r>
            <w:proofErr w:type="spellStart"/>
            <w:r w:rsidR="00383A1C">
              <w:rPr>
                <w:lang w:eastAsia="zh-CN"/>
              </w:rPr>
              <w:t>AIoT</w:t>
            </w:r>
            <w:proofErr w:type="spellEnd"/>
            <w:r w:rsidR="00383A1C">
              <w:rPr>
                <w:lang w:eastAsia="zh-CN"/>
              </w:rPr>
              <w:t xml:space="preserve"> device info., etc.</w:t>
            </w:r>
          </w:p>
        </w:tc>
      </w:tr>
      <w:tr w:rsidR="005A2D28" w14:paraId="59C51C85"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3ACDA4D0" w14:textId="77777777" w:rsidR="005A2D28" w:rsidRDefault="005A2D28" w:rsidP="00FE0F9A">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E38979A" w14:textId="77777777" w:rsidR="005A2D28" w:rsidRDefault="005A2D28" w:rsidP="00FE0F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C1CD931" w14:textId="77777777" w:rsidR="005A2D28" w:rsidRDefault="005A2D28" w:rsidP="00FE0F9A">
            <w:pPr>
              <w:pStyle w:val="TAL"/>
              <w:rPr>
                <w:lang w:eastAsia="zh-CN"/>
              </w:rPr>
            </w:pPr>
            <w:r>
              <w:rPr>
                <w:lang w:eastAsia="zh-CN"/>
              </w:rPr>
              <w:t>Identity of the VAL service.</w:t>
            </w:r>
          </w:p>
        </w:tc>
      </w:tr>
      <w:tr w:rsidR="005A2D28" w14:paraId="54064567" w14:textId="77777777" w:rsidTr="00FE0F9A">
        <w:trPr>
          <w:jc w:val="center"/>
        </w:trPr>
        <w:tc>
          <w:tcPr>
            <w:tcW w:w="2880" w:type="dxa"/>
            <w:tcBorders>
              <w:top w:val="single" w:sz="4" w:space="0" w:color="000000"/>
              <w:left w:val="single" w:sz="4" w:space="0" w:color="000000"/>
              <w:bottom w:val="single" w:sz="4" w:space="0" w:color="000000"/>
              <w:right w:val="nil"/>
            </w:tcBorders>
          </w:tcPr>
          <w:p w14:paraId="79E3ED7C" w14:textId="02BE157C" w:rsidR="005A2D28" w:rsidRDefault="005A2D28" w:rsidP="00FE0F9A">
            <w:pPr>
              <w:pStyle w:val="TAL"/>
              <w:rPr>
                <w:lang w:eastAsia="zh-CN"/>
              </w:rPr>
            </w:pPr>
            <w:bookmarkStart w:id="123" w:name="OLE_LINK3"/>
            <w:bookmarkStart w:id="124" w:name="OLE_LINK4"/>
            <w:r>
              <w:rPr>
                <w:rFonts w:hint="eastAsia"/>
                <w:lang w:eastAsia="zh-CN"/>
              </w:rPr>
              <w:t>D</w:t>
            </w:r>
            <w:r>
              <w:rPr>
                <w:lang w:eastAsia="zh-CN"/>
              </w:rPr>
              <w:t xml:space="preserve">L </w:t>
            </w:r>
            <w:proofErr w:type="spellStart"/>
            <w:r w:rsidR="00F41FD8">
              <w:rPr>
                <w:lang w:eastAsia="zh-CN"/>
              </w:rPr>
              <w:t>AIoT</w:t>
            </w:r>
            <w:proofErr w:type="spellEnd"/>
            <w:r w:rsidR="00F41FD8">
              <w:rPr>
                <w:lang w:eastAsia="zh-CN"/>
              </w:rPr>
              <w:t xml:space="preserve"> service request</w:t>
            </w:r>
            <w:r>
              <w:rPr>
                <w:lang w:eastAsia="zh-CN"/>
              </w:rPr>
              <w:t xml:space="preserve"> delivery</w:t>
            </w:r>
            <w:bookmarkEnd w:id="123"/>
            <w:bookmarkEnd w:id="124"/>
            <w:r>
              <w:rPr>
                <w:lang w:eastAsia="zh-CN"/>
              </w:rPr>
              <w:t xml:space="preserve">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381A9FB7" w14:textId="77777777" w:rsidR="005A2D28" w:rsidRDefault="005A2D28" w:rsidP="00FE0F9A">
            <w:pPr>
              <w:pStyle w:val="TAC"/>
              <w:rPr>
                <w:lang w:eastAsia="zh-CN"/>
              </w:rPr>
            </w:pPr>
            <w:r>
              <w:rPr>
                <w:rFonts w:hint="eastAsia"/>
                <w:lang w:eastAsia="zh-CN"/>
              </w:rPr>
              <w:t>O</w:t>
            </w:r>
          </w:p>
          <w:p w14:paraId="706DF815" w14:textId="77777777" w:rsidR="005A2D28" w:rsidRDefault="005A2D28" w:rsidP="00FE0F9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5D33E35" w14:textId="10BC3FBF" w:rsidR="005A2D28" w:rsidRDefault="005A2D28" w:rsidP="00FE0F9A">
            <w:pPr>
              <w:pStyle w:val="TAL"/>
              <w:rPr>
                <w:lang w:eastAsia="zh-CN"/>
              </w:rPr>
            </w:pPr>
            <w:r>
              <w:rPr>
                <w:lang w:eastAsia="zh-CN"/>
              </w:rPr>
              <w:t xml:space="preserve">Indicates the instructions to the VAL server regarding the </w:t>
            </w:r>
            <w:r>
              <w:rPr>
                <w:rFonts w:hint="eastAsia"/>
                <w:lang w:eastAsia="zh-CN"/>
              </w:rPr>
              <w:t>D</w:t>
            </w:r>
            <w:r>
              <w:rPr>
                <w:lang w:eastAsia="zh-CN"/>
              </w:rPr>
              <w:t xml:space="preserve">L </w:t>
            </w:r>
            <w:proofErr w:type="spellStart"/>
            <w:r w:rsidR="00383A1C">
              <w:rPr>
                <w:lang w:eastAsia="zh-CN"/>
              </w:rPr>
              <w:t>AIoT</w:t>
            </w:r>
            <w:proofErr w:type="spellEnd"/>
            <w:r w:rsidR="00383A1C">
              <w:rPr>
                <w:lang w:eastAsia="zh-CN"/>
              </w:rPr>
              <w:t xml:space="preserve"> App service</w:t>
            </w:r>
            <w:r w:rsidR="00AA20B5">
              <w:rPr>
                <w:lang w:eastAsia="zh-CN"/>
              </w:rPr>
              <w:t xml:space="preserve"> request</w:t>
            </w:r>
          </w:p>
        </w:tc>
      </w:tr>
      <w:tr w:rsidR="005A2D28" w14:paraId="5B2BFC0E" w14:textId="77777777" w:rsidTr="00FE0F9A">
        <w:trPr>
          <w:jc w:val="center"/>
        </w:trPr>
        <w:tc>
          <w:tcPr>
            <w:tcW w:w="2880" w:type="dxa"/>
            <w:tcBorders>
              <w:top w:val="single" w:sz="4" w:space="0" w:color="000000"/>
              <w:left w:val="single" w:sz="4" w:space="0" w:color="000000"/>
              <w:bottom w:val="single" w:sz="4" w:space="0" w:color="000000"/>
              <w:right w:val="nil"/>
            </w:tcBorders>
          </w:tcPr>
          <w:p w14:paraId="62C1E2D1" w14:textId="0DFF4DC1" w:rsidR="005A2D28" w:rsidRDefault="005A2D28" w:rsidP="00FE0F9A">
            <w:pPr>
              <w:pStyle w:val="TAL"/>
              <w:rPr>
                <w:lang w:eastAsia="zh-CN"/>
              </w:rPr>
            </w:pPr>
            <w:r>
              <w:rPr>
                <w:lang w:eastAsia="zh-CN"/>
              </w:rPr>
              <w:t xml:space="preserve">&gt; </w:t>
            </w:r>
            <w:r w:rsidR="00383A1C">
              <w:rPr>
                <w:lang w:eastAsia="zh-CN"/>
              </w:rPr>
              <w:t xml:space="preserve">Collected </w:t>
            </w:r>
            <w:proofErr w:type="spellStart"/>
            <w:r w:rsidR="00383A1C">
              <w:rPr>
                <w:lang w:eastAsia="zh-CN"/>
              </w:rPr>
              <w:t>AIoT</w:t>
            </w:r>
            <w:proofErr w:type="spellEnd"/>
            <w:r w:rsidR="00383A1C">
              <w:rPr>
                <w:lang w:eastAsia="zh-CN"/>
              </w:rPr>
              <w:t xml:space="preserve"> device info.</w:t>
            </w:r>
          </w:p>
        </w:tc>
        <w:tc>
          <w:tcPr>
            <w:tcW w:w="1440" w:type="dxa"/>
            <w:tcBorders>
              <w:top w:val="single" w:sz="4" w:space="0" w:color="000000"/>
              <w:left w:val="single" w:sz="4" w:space="0" w:color="000000"/>
              <w:bottom w:val="single" w:sz="4" w:space="0" w:color="000000"/>
              <w:right w:val="nil"/>
            </w:tcBorders>
          </w:tcPr>
          <w:p w14:paraId="43275B7E" w14:textId="77777777" w:rsidR="005A2D28" w:rsidRDefault="005A2D28" w:rsidP="00FE0F9A">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7EDDC5F" w14:textId="0B1A8EB7" w:rsidR="005A2D28" w:rsidRDefault="005A2D28" w:rsidP="00FE0F9A">
            <w:pPr>
              <w:pStyle w:val="TAL"/>
              <w:rPr>
                <w:lang w:eastAsia="zh-CN"/>
              </w:rPr>
            </w:pPr>
            <w:r>
              <w:rPr>
                <w:lang w:eastAsia="zh-CN"/>
              </w:rPr>
              <w:t xml:space="preserve">Indicates </w:t>
            </w:r>
            <w:r w:rsidR="00383A1C">
              <w:rPr>
                <w:lang w:eastAsia="zh-CN"/>
              </w:rPr>
              <w:t xml:space="preserve">the collected </w:t>
            </w:r>
            <w:proofErr w:type="spellStart"/>
            <w:r w:rsidR="00383A1C">
              <w:rPr>
                <w:lang w:eastAsia="zh-CN"/>
              </w:rPr>
              <w:t>AIoT</w:t>
            </w:r>
            <w:proofErr w:type="spellEnd"/>
            <w:r w:rsidR="00383A1C">
              <w:rPr>
                <w:lang w:eastAsia="zh-CN"/>
              </w:rPr>
              <w:t xml:space="preserve"> device information</w:t>
            </w:r>
            <w:r w:rsidR="00F41FD8">
              <w:rPr>
                <w:lang w:eastAsia="zh-CN"/>
              </w:rPr>
              <w:t xml:space="preserve"> (raw, location, etc.)</w:t>
            </w:r>
          </w:p>
        </w:tc>
      </w:tr>
      <w:tr w:rsidR="005A2D28" w14:paraId="7FADC52D" w14:textId="77777777" w:rsidTr="00FE0F9A">
        <w:trPr>
          <w:jc w:val="center"/>
        </w:trPr>
        <w:tc>
          <w:tcPr>
            <w:tcW w:w="2880" w:type="dxa"/>
            <w:tcBorders>
              <w:top w:val="single" w:sz="4" w:space="0" w:color="000000"/>
              <w:left w:val="single" w:sz="4" w:space="0" w:color="000000"/>
              <w:bottom w:val="single" w:sz="4" w:space="0" w:color="000000"/>
              <w:right w:val="nil"/>
            </w:tcBorders>
          </w:tcPr>
          <w:p w14:paraId="4171933B" w14:textId="38DE52E8" w:rsidR="005A2D28" w:rsidRDefault="005A2D28" w:rsidP="00FE0F9A">
            <w:pPr>
              <w:pStyle w:val="TAL"/>
              <w:rPr>
                <w:lang w:eastAsia="zh-CN"/>
              </w:rPr>
            </w:pPr>
            <w:r>
              <w:rPr>
                <w:lang w:eastAsia="zh-CN"/>
              </w:rPr>
              <w:t xml:space="preserve">&gt; </w:t>
            </w:r>
            <w:proofErr w:type="spellStart"/>
            <w:r w:rsidR="00383A1C">
              <w:rPr>
                <w:lang w:eastAsia="zh-CN"/>
              </w:rPr>
              <w:t>AIoT</w:t>
            </w:r>
            <w:proofErr w:type="spellEnd"/>
            <w:r w:rsidR="00383A1C">
              <w:rPr>
                <w:lang w:eastAsia="zh-CN"/>
              </w:rPr>
              <w:t xml:space="preserve"> </w:t>
            </w:r>
            <w:r w:rsidR="00F41FD8">
              <w:rPr>
                <w:lang w:eastAsia="zh-CN"/>
              </w:rPr>
              <w:t xml:space="preserve">device tracking </w:t>
            </w:r>
            <w:r w:rsidR="00383A1C">
              <w:rPr>
                <w:lang w:eastAsia="zh-CN"/>
              </w:rPr>
              <w:t>info.</w:t>
            </w:r>
          </w:p>
        </w:tc>
        <w:tc>
          <w:tcPr>
            <w:tcW w:w="1440" w:type="dxa"/>
            <w:tcBorders>
              <w:top w:val="single" w:sz="4" w:space="0" w:color="000000"/>
              <w:left w:val="single" w:sz="4" w:space="0" w:color="000000"/>
              <w:bottom w:val="single" w:sz="4" w:space="0" w:color="000000"/>
              <w:right w:val="nil"/>
            </w:tcBorders>
          </w:tcPr>
          <w:p w14:paraId="3D2A18B9" w14:textId="77777777" w:rsidR="005A2D28" w:rsidRDefault="005A2D28" w:rsidP="00FE0F9A">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3034654" w14:textId="60310289" w:rsidR="005A2D28" w:rsidRDefault="005A2D28" w:rsidP="00FE0F9A">
            <w:pPr>
              <w:pStyle w:val="TAL"/>
              <w:rPr>
                <w:lang w:eastAsia="zh-CN"/>
              </w:rPr>
            </w:pPr>
            <w:r>
              <w:rPr>
                <w:lang w:eastAsia="zh-CN"/>
              </w:rPr>
              <w:t xml:space="preserve">Indicates </w:t>
            </w:r>
            <w:r w:rsidR="00AA20B5">
              <w:rPr>
                <w:lang w:eastAsia="zh-CN"/>
              </w:rPr>
              <w:t xml:space="preserve">tracked </w:t>
            </w:r>
            <w:r w:rsidR="00F41FD8">
              <w:rPr>
                <w:lang w:eastAsia="zh-CN"/>
              </w:rPr>
              <w:t>trajectory, presence monitoring</w:t>
            </w:r>
            <w:r w:rsidR="00383A1C">
              <w:rPr>
                <w:lang w:eastAsia="zh-CN"/>
              </w:rPr>
              <w:t xml:space="preserve"> results of </w:t>
            </w:r>
            <w:proofErr w:type="spellStart"/>
            <w:r w:rsidR="00383A1C">
              <w:rPr>
                <w:lang w:eastAsia="zh-CN"/>
              </w:rPr>
              <w:t>AIoT</w:t>
            </w:r>
            <w:proofErr w:type="spellEnd"/>
            <w:r w:rsidR="00383A1C">
              <w:rPr>
                <w:lang w:eastAsia="zh-CN"/>
              </w:rPr>
              <w:t xml:space="preserve"> </w:t>
            </w:r>
            <w:r w:rsidR="00AA20B5">
              <w:rPr>
                <w:lang w:eastAsia="zh-CN"/>
              </w:rPr>
              <w:t xml:space="preserve">device </w:t>
            </w:r>
            <w:r w:rsidR="00383A1C">
              <w:rPr>
                <w:lang w:eastAsia="zh-CN"/>
              </w:rPr>
              <w:t>info</w:t>
            </w:r>
          </w:p>
        </w:tc>
      </w:tr>
      <w:tr w:rsidR="005A2D28" w14:paraId="62FB5635" w14:textId="77777777" w:rsidTr="00FE0F9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72462F" w14:textId="1E7C5763" w:rsidR="005A2D28" w:rsidRDefault="005A2D28" w:rsidP="00FE0F9A">
            <w:pPr>
              <w:pStyle w:val="TAN"/>
              <w:rPr>
                <w:lang w:eastAsia="zh-CN"/>
              </w:rPr>
            </w:pPr>
            <w:r>
              <w:rPr>
                <w:lang w:eastAsia="zh-CN"/>
              </w:rPr>
              <w:t>NOTE:</w:t>
            </w:r>
            <w:r>
              <w:rPr>
                <w:lang w:eastAsia="zh-CN"/>
              </w:rPr>
              <w:tab/>
              <w:t xml:space="preserve">Either Event ID IE or the DL </w:t>
            </w:r>
            <w:proofErr w:type="spellStart"/>
            <w:r w:rsidR="00F41FD8">
              <w:rPr>
                <w:lang w:eastAsia="zh-CN"/>
              </w:rPr>
              <w:t>AIoT</w:t>
            </w:r>
            <w:proofErr w:type="spellEnd"/>
            <w:r w:rsidR="00F41FD8">
              <w:rPr>
                <w:lang w:eastAsia="zh-CN"/>
              </w:rPr>
              <w:t xml:space="preserve"> service </w:t>
            </w:r>
            <w:r w:rsidR="00AA20B5">
              <w:rPr>
                <w:lang w:eastAsia="zh-CN"/>
              </w:rPr>
              <w:t>request</w:t>
            </w:r>
            <w:r>
              <w:rPr>
                <w:lang w:eastAsia="zh-CN"/>
              </w:rPr>
              <w:t xml:space="preserve"> delivery instruction ID is present.</w:t>
            </w:r>
          </w:p>
        </w:tc>
      </w:tr>
    </w:tbl>
    <w:p w14:paraId="5F2726FD" w14:textId="77777777" w:rsidR="005A2D28" w:rsidRDefault="005A2D28" w:rsidP="005A2D28"/>
    <w:p w14:paraId="02809AB2" w14:textId="77777777" w:rsidR="005A2D28" w:rsidRDefault="005A2D28" w:rsidP="003B743E">
      <w:pPr>
        <w:rPr>
          <w:rFonts w:eastAsia="SimSun"/>
          <w:lang w:eastAsia="zh-CN"/>
        </w:rPr>
      </w:pPr>
    </w:p>
    <w:p w14:paraId="65C13823" w14:textId="77777777" w:rsidR="002136F6" w:rsidRPr="00D7706D" w:rsidRDefault="002136F6" w:rsidP="002136F6">
      <w:pPr>
        <w:pStyle w:val="Heading3"/>
      </w:pPr>
      <w:bookmarkStart w:id="125" w:name="_Toc207813000"/>
      <w:bookmarkStart w:id="126" w:name="OLE_LINK509"/>
      <w:r>
        <w:rPr>
          <w:rFonts w:hint="eastAsia"/>
          <w:lang w:eastAsia="zh-CN"/>
        </w:rPr>
        <w:lastRenderedPageBreak/>
        <w:t>7</w:t>
      </w:r>
      <w:r w:rsidRPr="00D7706D">
        <w:t>.</w:t>
      </w:r>
      <w:r>
        <w:rPr>
          <w:lang w:eastAsia="zh-CN"/>
        </w:rPr>
        <w:t>x</w:t>
      </w:r>
      <w:r w:rsidRPr="00D7706D">
        <w:t>.</w:t>
      </w:r>
      <w:r>
        <w:t>3</w:t>
      </w:r>
      <w:r w:rsidRPr="00D7706D">
        <w:tab/>
      </w:r>
      <w:r>
        <w:rPr>
          <w:lang w:eastAsia="zh-CN"/>
        </w:rPr>
        <w:t>Corresponding APIs</w:t>
      </w:r>
      <w:bookmarkEnd w:id="125"/>
    </w:p>
    <w:bookmarkEnd w:id="126"/>
    <w:p w14:paraId="1F3F1124" w14:textId="3DF45068" w:rsidR="002136F6" w:rsidRPr="0076552B" w:rsidRDefault="002136F6" w:rsidP="002136F6">
      <w:pPr>
        <w:rPr>
          <w:ins w:id="127" w:author="CMCC" w:date="2025-10-16T12:34:00Z" w16du:dateUtc="2025-10-16T04:34:00Z"/>
          <w:i/>
          <w:color w:val="0000FF"/>
          <w:lang w:eastAsia="zh-CN"/>
          <w:rPrChange w:id="128" w:author="CMCC" w:date="2025-10-16T12:34:00Z" w16du:dateUtc="2025-10-16T04:34:00Z">
            <w:rPr>
              <w:ins w:id="129" w:author="CMCC" w:date="2025-10-16T12:34:00Z" w16du:dateUtc="2025-10-16T04:34:00Z"/>
            </w:rPr>
          </w:rPrChange>
        </w:rPr>
      </w:pPr>
      <w:r w:rsidRPr="0076552B">
        <w:rPr>
          <w:i/>
          <w:color w:val="0000FF"/>
          <w:lang w:eastAsia="ja-JP"/>
          <w:rPrChange w:id="130" w:author="CMCC" w:date="2025-10-16T12:34:00Z" w16du:dateUtc="2025-10-16T04:34:00Z">
            <w:rPr/>
          </w:rPrChange>
        </w:rPr>
        <w:t>This clause provides the corresponding APIs for supporting the solution</w:t>
      </w:r>
      <w:ins w:id="131" w:author="CMCC" w:date="2025-10-16T12:34:00Z" w16du:dateUtc="2025-10-16T04:34:00Z">
        <w:r w:rsidR="0076552B" w:rsidRPr="0076552B">
          <w:rPr>
            <w:i/>
            <w:color w:val="0000FF"/>
            <w:lang w:eastAsia="ja-JP"/>
            <w:rPrChange w:id="132" w:author="CMCC" w:date="2025-10-16T12:34:00Z" w16du:dateUtc="2025-10-16T04:34:00Z">
              <w:rPr/>
            </w:rPrChange>
          </w:rPr>
          <w:t>.</w:t>
        </w:r>
      </w:ins>
    </w:p>
    <w:p w14:paraId="0CFA90D6" w14:textId="77777777" w:rsidR="0076552B" w:rsidRDefault="0076552B" w:rsidP="002136F6">
      <w:pPr>
        <w:rPr>
          <w:rFonts w:eastAsia="SimSun"/>
          <w:lang w:eastAsia="zh-CN"/>
        </w:rPr>
      </w:pPr>
    </w:p>
    <w:p w14:paraId="2CBBF4C2" w14:textId="4693C424" w:rsidR="00570D6B" w:rsidRDefault="00D6428E">
      <w:pPr>
        <w:pStyle w:val="Heading3"/>
        <w:rPr>
          <w:lang w:val="en-US"/>
        </w:rPr>
      </w:pPr>
      <w:bookmarkStart w:id="133" w:name="_Toc326248711"/>
      <w:bookmarkStart w:id="134" w:name="_Toc510604409"/>
      <w:bookmarkStart w:id="135" w:name="_Toc112774644"/>
      <w:bookmarkStart w:id="136" w:name="_Toc116639155"/>
      <w:bookmarkStart w:id="137" w:name="_Toc104439708"/>
      <w:bookmarkStart w:id="138" w:name="_Toc97269613"/>
      <w:bookmarkStart w:id="139" w:name="_Toc112689322"/>
      <w:bookmarkStart w:id="140" w:name="_Toc131163525"/>
      <w:bookmarkStart w:id="141" w:name="_Toc112689027"/>
      <w:bookmarkStart w:id="142" w:name="_Toc113357228"/>
      <w:bookmarkEnd w:id="47"/>
      <w:r>
        <w:rPr>
          <w:lang w:val="en-US" w:eastAsia="zh-CN"/>
        </w:rPr>
        <w:t>7</w:t>
      </w:r>
      <w:r w:rsidR="0000087B">
        <w:rPr>
          <w:lang w:val="en-US" w:eastAsia="zh-CN"/>
        </w:rPr>
        <w:t>.x.</w:t>
      </w:r>
      <w:r w:rsidR="00BD2FB2">
        <w:rPr>
          <w:lang w:val="en-US" w:eastAsia="zh-CN"/>
        </w:rPr>
        <w:t>4</w:t>
      </w:r>
      <w:r w:rsidR="0000087B">
        <w:rPr>
          <w:lang w:val="en-US" w:eastAsia="zh-CN"/>
        </w:rPr>
        <w:tab/>
      </w:r>
      <w:bookmarkEnd w:id="133"/>
      <w:bookmarkEnd w:id="134"/>
      <w:bookmarkEnd w:id="135"/>
      <w:bookmarkEnd w:id="136"/>
      <w:bookmarkEnd w:id="137"/>
      <w:bookmarkEnd w:id="138"/>
      <w:bookmarkEnd w:id="139"/>
      <w:bookmarkEnd w:id="140"/>
      <w:bookmarkEnd w:id="141"/>
      <w:bookmarkEnd w:id="142"/>
      <w:r w:rsidR="0000087B">
        <w:rPr>
          <w:lang w:val="en-US"/>
        </w:rPr>
        <w:t>Solution evaluation</w:t>
      </w:r>
    </w:p>
    <w:bookmarkEnd w:id="7"/>
    <w:bookmarkEnd w:id="8"/>
    <w:bookmarkEnd w:id="9"/>
    <w:p w14:paraId="203AA0A0" w14:textId="77777777" w:rsidR="0000087B" w:rsidRDefault="0000087B" w:rsidP="0000087B">
      <w:pPr>
        <w:rPr>
          <w:i/>
          <w:color w:val="0000FF"/>
          <w:lang w:eastAsia="zh-CN"/>
        </w:rPr>
      </w:pPr>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p>
    <w:p w14:paraId="1E0AC6AB" w14:textId="2BAA3C5F" w:rsidR="00570D6B" w:rsidRPr="0000087B" w:rsidRDefault="00570D6B"/>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4790A" w14:textId="77777777" w:rsidR="00B32B71" w:rsidRDefault="00B32B71">
      <w:pPr>
        <w:spacing w:after="0"/>
      </w:pPr>
      <w:r>
        <w:separator/>
      </w:r>
    </w:p>
  </w:endnote>
  <w:endnote w:type="continuationSeparator" w:id="0">
    <w:p w14:paraId="69576292" w14:textId="77777777" w:rsidR="00B32B71" w:rsidRDefault="00B32B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22E75" w14:textId="77777777" w:rsidR="00B32B71" w:rsidRDefault="00B32B71">
      <w:pPr>
        <w:spacing w:after="0"/>
      </w:pPr>
      <w:r>
        <w:separator/>
      </w:r>
    </w:p>
  </w:footnote>
  <w:footnote w:type="continuationSeparator" w:id="0">
    <w:p w14:paraId="22E8DFEC" w14:textId="77777777" w:rsidR="00B32B71" w:rsidRDefault="00B32B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0149"/>
    <w:multiLevelType w:val="hybridMultilevel"/>
    <w:tmpl w:val="9A3C5680"/>
    <w:lvl w:ilvl="0" w:tplc="2244E7B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212373D5"/>
    <w:multiLevelType w:val="hybridMultilevel"/>
    <w:tmpl w:val="F24E4E36"/>
    <w:lvl w:ilvl="0" w:tplc="C90436E4">
      <w:start w:val="5"/>
      <w:numFmt w:val="bullet"/>
      <w:lvlText w:val="-"/>
      <w:lvlJc w:val="left"/>
      <w:pPr>
        <w:ind w:left="1350" w:hanging="360"/>
      </w:pPr>
      <w:rPr>
        <w:rFonts w:ascii="Calibri" w:eastAsia="Calibri"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3711423E"/>
    <w:multiLevelType w:val="hybridMultilevel"/>
    <w:tmpl w:val="15909E24"/>
    <w:lvl w:ilvl="0" w:tplc="9AC27482">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8414B1E"/>
    <w:multiLevelType w:val="hybridMultilevel"/>
    <w:tmpl w:val="066A7D1C"/>
    <w:lvl w:ilvl="0" w:tplc="6D0A79BA">
      <w:start w:val="3"/>
      <w:numFmt w:val="decimal"/>
      <w:lvlText w:val="%1."/>
      <w:lvlJc w:val="left"/>
      <w:pPr>
        <w:ind w:left="630" w:hanging="360"/>
      </w:pPr>
      <w:rPr>
        <w:rFonts w:asciiTheme="minorHAnsi" w:eastAsiaTheme="minorEastAsia" w:hAnsiTheme="minorHAnsi" w:cstheme="minorBidi"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8" w15:restartNumberingAfterBreak="0">
    <w:nsid w:val="625344B7"/>
    <w:multiLevelType w:val="hybridMultilevel"/>
    <w:tmpl w:val="BD68B258"/>
    <w:lvl w:ilvl="0" w:tplc="F2508BB0">
      <w:start w:val="8"/>
      <w:numFmt w:val="decimal"/>
      <w:lvlText w:val="%1."/>
      <w:lvlJc w:val="left"/>
      <w:pPr>
        <w:ind w:left="63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2"/>
  </w:num>
  <w:num w:numId="2" w16cid:durableId="1635718017">
    <w:abstractNumId w:val="1"/>
  </w:num>
  <w:num w:numId="3" w16cid:durableId="854270709">
    <w:abstractNumId w:val="10"/>
  </w:num>
  <w:num w:numId="4" w16cid:durableId="1264411218">
    <w:abstractNumId w:val="9"/>
  </w:num>
  <w:num w:numId="5" w16cid:durableId="1549806251">
    <w:abstractNumId w:val="3"/>
  </w:num>
  <w:num w:numId="6" w16cid:durableId="1167987448">
    <w:abstractNumId w:val="5"/>
  </w:num>
  <w:num w:numId="7" w16cid:durableId="795828320">
    <w:abstractNumId w:val="0"/>
  </w:num>
  <w:num w:numId="8" w16cid:durableId="121189436">
    <w:abstractNumId w:val="7"/>
  </w:num>
  <w:num w:numId="9" w16cid:durableId="363486775">
    <w:abstractNumId w:val="4"/>
  </w:num>
  <w:num w:numId="10" w16cid:durableId="1017659948">
    <w:abstractNumId w:val="8"/>
  </w:num>
  <w:num w:numId="11" w16cid:durableId="5882741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trackRevisions/>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0782F"/>
    <w:rsid w:val="000116FE"/>
    <w:rsid w:val="00011A2C"/>
    <w:rsid w:val="00013E04"/>
    <w:rsid w:val="00021064"/>
    <w:rsid w:val="00021179"/>
    <w:rsid w:val="0002200F"/>
    <w:rsid w:val="00022B45"/>
    <w:rsid w:val="000272CC"/>
    <w:rsid w:val="00027BAB"/>
    <w:rsid w:val="00027FE2"/>
    <w:rsid w:val="00031729"/>
    <w:rsid w:val="000425E0"/>
    <w:rsid w:val="0004413A"/>
    <w:rsid w:val="00045531"/>
    <w:rsid w:val="00052AF0"/>
    <w:rsid w:val="000542F1"/>
    <w:rsid w:val="000549B9"/>
    <w:rsid w:val="00055B8A"/>
    <w:rsid w:val="0005661E"/>
    <w:rsid w:val="00056A5B"/>
    <w:rsid w:val="0007036D"/>
    <w:rsid w:val="00071C7B"/>
    <w:rsid w:val="00073472"/>
    <w:rsid w:val="00084D9B"/>
    <w:rsid w:val="0008618C"/>
    <w:rsid w:val="00091C20"/>
    <w:rsid w:val="0009506B"/>
    <w:rsid w:val="000966BB"/>
    <w:rsid w:val="000A2599"/>
    <w:rsid w:val="000B1C5C"/>
    <w:rsid w:val="000B4F7B"/>
    <w:rsid w:val="000C024F"/>
    <w:rsid w:val="000C2492"/>
    <w:rsid w:val="000C7270"/>
    <w:rsid w:val="000D393E"/>
    <w:rsid w:val="000D667B"/>
    <w:rsid w:val="000D6EBE"/>
    <w:rsid w:val="000D7A47"/>
    <w:rsid w:val="000E18E5"/>
    <w:rsid w:val="000E31F7"/>
    <w:rsid w:val="0010074E"/>
    <w:rsid w:val="00100F88"/>
    <w:rsid w:val="00111E77"/>
    <w:rsid w:val="001123DA"/>
    <w:rsid w:val="001138D1"/>
    <w:rsid w:val="00114529"/>
    <w:rsid w:val="001218C1"/>
    <w:rsid w:val="00123861"/>
    <w:rsid w:val="001302C7"/>
    <w:rsid w:val="00131F2E"/>
    <w:rsid w:val="001333D4"/>
    <w:rsid w:val="00140BD4"/>
    <w:rsid w:val="00141A54"/>
    <w:rsid w:val="001509C8"/>
    <w:rsid w:val="00164AEA"/>
    <w:rsid w:val="00173EE3"/>
    <w:rsid w:val="00174C47"/>
    <w:rsid w:val="001804DA"/>
    <w:rsid w:val="001823CA"/>
    <w:rsid w:val="00184D01"/>
    <w:rsid w:val="00192EB0"/>
    <w:rsid w:val="00193B1E"/>
    <w:rsid w:val="00194914"/>
    <w:rsid w:val="0019635B"/>
    <w:rsid w:val="00197248"/>
    <w:rsid w:val="001A081D"/>
    <w:rsid w:val="001A0F84"/>
    <w:rsid w:val="001A706E"/>
    <w:rsid w:val="001B0224"/>
    <w:rsid w:val="001B41D8"/>
    <w:rsid w:val="001B4B7D"/>
    <w:rsid w:val="001C0A8F"/>
    <w:rsid w:val="001C201B"/>
    <w:rsid w:val="001C5CC2"/>
    <w:rsid w:val="001C60A0"/>
    <w:rsid w:val="001C7766"/>
    <w:rsid w:val="001D1A77"/>
    <w:rsid w:val="001D230A"/>
    <w:rsid w:val="001D7148"/>
    <w:rsid w:val="001E0200"/>
    <w:rsid w:val="001E26FC"/>
    <w:rsid w:val="001F257B"/>
    <w:rsid w:val="001F4B7C"/>
    <w:rsid w:val="001F573B"/>
    <w:rsid w:val="001F60D5"/>
    <w:rsid w:val="00206F34"/>
    <w:rsid w:val="002136F6"/>
    <w:rsid w:val="00214546"/>
    <w:rsid w:val="002163F5"/>
    <w:rsid w:val="002167A0"/>
    <w:rsid w:val="00216A5C"/>
    <w:rsid w:val="00221B3E"/>
    <w:rsid w:val="00225675"/>
    <w:rsid w:val="00230D24"/>
    <w:rsid w:val="00230F81"/>
    <w:rsid w:val="00231823"/>
    <w:rsid w:val="00231E96"/>
    <w:rsid w:val="002357B6"/>
    <w:rsid w:val="0024019C"/>
    <w:rsid w:val="00241F52"/>
    <w:rsid w:val="002425AB"/>
    <w:rsid w:val="00243774"/>
    <w:rsid w:val="00244209"/>
    <w:rsid w:val="0025441D"/>
    <w:rsid w:val="00261F83"/>
    <w:rsid w:val="00262C89"/>
    <w:rsid w:val="00262DF1"/>
    <w:rsid w:val="002742F2"/>
    <w:rsid w:val="002800BF"/>
    <w:rsid w:val="0028249D"/>
    <w:rsid w:val="00291A25"/>
    <w:rsid w:val="0029284A"/>
    <w:rsid w:val="0029509E"/>
    <w:rsid w:val="0029575A"/>
    <w:rsid w:val="002A1844"/>
    <w:rsid w:val="002A1CC9"/>
    <w:rsid w:val="002A2FF1"/>
    <w:rsid w:val="002A4C5B"/>
    <w:rsid w:val="002B266F"/>
    <w:rsid w:val="002B7247"/>
    <w:rsid w:val="002B745E"/>
    <w:rsid w:val="002B75A6"/>
    <w:rsid w:val="002B7C3B"/>
    <w:rsid w:val="002B7FC4"/>
    <w:rsid w:val="002C131C"/>
    <w:rsid w:val="002C4389"/>
    <w:rsid w:val="002D1388"/>
    <w:rsid w:val="002D5028"/>
    <w:rsid w:val="002D6CB2"/>
    <w:rsid w:val="002D724F"/>
    <w:rsid w:val="002E3FB8"/>
    <w:rsid w:val="002F0619"/>
    <w:rsid w:val="002F6B5A"/>
    <w:rsid w:val="00301F21"/>
    <w:rsid w:val="00302184"/>
    <w:rsid w:val="00303518"/>
    <w:rsid w:val="003037B1"/>
    <w:rsid w:val="003050F1"/>
    <w:rsid w:val="00311280"/>
    <w:rsid w:val="0031329C"/>
    <w:rsid w:val="0032345A"/>
    <w:rsid w:val="00323CB9"/>
    <w:rsid w:val="003240CD"/>
    <w:rsid w:val="00324476"/>
    <w:rsid w:val="0032494C"/>
    <w:rsid w:val="00327AA0"/>
    <w:rsid w:val="0033386B"/>
    <w:rsid w:val="00333A85"/>
    <w:rsid w:val="00336D6E"/>
    <w:rsid w:val="00337991"/>
    <w:rsid w:val="00340088"/>
    <w:rsid w:val="00343BBD"/>
    <w:rsid w:val="00346028"/>
    <w:rsid w:val="003460A8"/>
    <w:rsid w:val="00351CEF"/>
    <w:rsid w:val="00362DBE"/>
    <w:rsid w:val="0036480A"/>
    <w:rsid w:val="00371B4C"/>
    <w:rsid w:val="00374823"/>
    <w:rsid w:val="00375746"/>
    <w:rsid w:val="003766CA"/>
    <w:rsid w:val="00383A1C"/>
    <w:rsid w:val="00384DCE"/>
    <w:rsid w:val="00385956"/>
    <w:rsid w:val="00385C71"/>
    <w:rsid w:val="00386C85"/>
    <w:rsid w:val="00393ABF"/>
    <w:rsid w:val="00393E39"/>
    <w:rsid w:val="00395087"/>
    <w:rsid w:val="00395571"/>
    <w:rsid w:val="003A59D0"/>
    <w:rsid w:val="003A7E80"/>
    <w:rsid w:val="003B12BE"/>
    <w:rsid w:val="003B5639"/>
    <w:rsid w:val="003B6E63"/>
    <w:rsid w:val="003B6FF7"/>
    <w:rsid w:val="003B743E"/>
    <w:rsid w:val="003C35ED"/>
    <w:rsid w:val="003C7E49"/>
    <w:rsid w:val="003D04D7"/>
    <w:rsid w:val="003D0B50"/>
    <w:rsid w:val="003D7E01"/>
    <w:rsid w:val="003E054D"/>
    <w:rsid w:val="003E0E90"/>
    <w:rsid w:val="003E1BA9"/>
    <w:rsid w:val="003F14CC"/>
    <w:rsid w:val="003F7E45"/>
    <w:rsid w:val="004004AF"/>
    <w:rsid w:val="004009EC"/>
    <w:rsid w:val="00400FF0"/>
    <w:rsid w:val="00401E18"/>
    <w:rsid w:val="00404F91"/>
    <w:rsid w:val="00405D07"/>
    <w:rsid w:val="00405EBC"/>
    <w:rsid w:val="00406C91"/>
    <w:rsid w:val="00411141"/>
    <w:rsid w:val="0041250A"/>
    <w:rsid w:val="00420B18"/>
    <w:rsid w:val="0042255D"/>
    <w:rsid w:val="004245F7"/>
    <w:rsid w:val="00426ABE"/>
    <w:rsid w:val="00427AC5"/>
    <w:rsid w:val="004325AA"/>
    <w:rsid w:val="00440C17"/>
    <w:rsid w:val="00445855"/>
    <w:rsid w:val="0044600E"/>
    <w:rsid w:val="0045271E"/>
    <w:rsid w:val="00455E65"/>
    <w:rsid w:val="00456753"/>
    <w:rsid w:val="0045731E"/>
    <w:rsid w:val="00464E3F"/>
    <w:rsid w:val="00467816"/>
    <w:rsid w:val="004705B8"/>
    <w:rsid w:val="0047568F"/>
    <w:rsid w:val="00476899"/>
    <w:rsid w:val="0047702E"/>
    <w:rsid w:val="00477B41"/>
    <w:rsid w:val="004825ED"/>
    <w:rsid w:val="00486561"/>
    <w:rsid w:val="00487AB4"/>
    <w:rsid w:val="004939CF"/>
    <w:rsid w:val="00497A1D"/>
    <w:rsid w:val="004A071C"/>
    <w:rsid w:val="004A1605"/>
    <w:rsid w:val="004A786C"/>
    <w:rsid w:val="004A7BD6"/>
    <w:rsid w:val="004B6C8E"/>
    <w:rsid w:val="004C134C"/>
    <w:rsid w:val="004C4B41"/>
    <w:rsid w:val="004C5489"/>
    <w:rsid w:val="004C5E14"/>
    <w:rsid w:val="004D0F73"/>
    <w:rsid w:val="004D3EF8"/>
    <w:rsid w:val="004D666F"/>
    <w:rsid w:val="004D69B6"/>
    <w:rsid w:val="004D6AE2"/>
    <w:rsid w:val="004E1B21"/>
    <w:rsid w:val="004E3A56"/>
    <w:rsid w:val="004E3A81"/>
    <w:rsid w:val="004F221D"/>
    <w:rsid w:val="004F6F21"/>
    <w:rsid w:val="004F6FA9"/>
    <w:rsid w:val="0050332C"/>
    <w:rsid w:val="00514A2B"/>
    <w:rsid w:val="00520576"/>
    <w:rsid w:val="00523868"/>
    <w:rsid w:val="005246F4"/>
    <w:rsid w:val="00525D81"/>
    <w:rsid w:val="0053031D"/>
    <w:rsid w:val="00530E7C"/>
    <w:rsid w:val="00530F87"/>
    <w:rsid w:val="00532579"/>
    <w:rsid w:val="00533201"/>
    <w:rsid w:val="00543629"/>
    <w:rsid w:val="00545B65"/>
    <w:rsid w:val="00551870"/>
    <w:rsid w:val="00554B5B"/>
    <w:rsid w:val="00556CC6"/>
    <w:rsid w:val="005619CA"/>
    <w:rsid w:val="00570D6B"/>
    <w:rsid w:val="005800F3"/>
    <w:rsid w:val="00584D2F"/>
    <w:rsid w:val="00585A2C"/>
    <w:rsid w:val="00587C8D"/>
    <w:rsid w:val="00593572"/>
    <w:rsid w:val="00594682"/>
    <w:rsid w:val="005A084D"/>
    <w:rsid w:val="005A0F53"/>
    <w:rsid w:val="005A1E0F"/>
    <w:rsid w:val="005A2D28"/>
    <w:rsid w:val="005A3743"/>
    <w:rsid w:val="005A7171"/>
    <w:rsid w:val="005A76EC"/>
    <w:rsid w:val="005B1B40"/>
    <w:rsid w:val="005B2DAF"/>
    <w:rsid w:val="005C02EC"/>
    <w:rsid w:val="005C2B19"/>
    <w:rsid w:val="005C613B"/>
    <w:rsid w:val="005D625E"/>
    <w:rsid w:val="005E2DD6"/>
    <w:rsid w:val="005E4970"/>
    <w:rsid w:val="005E4DB4"/>
    <w:rsid w:val="005F0F10"/>
    <w:rsid w:val="005F6340"/>
    <w:rsid w:val="005F673F"/>
    <w:rsid w:val="005F7A75"/>
    <w:rsid w:val="005F7D53"/>
    <w:rsid w:val="006024A9"/>
    <w:rsid w:val="00602A7F"/>
    <w:rsid w:val="006132FE"/>
    <w:rsid w:val="00614CC5"/>
    <w:rsid w:val="00615E7C"/>
    <w:rsid w:val="006245EA"/>
    <w:rsid w:val="0063413C"/>
    <w:rsid w:val="0063446A"/>
    <w:rsid w:val="006369ED"/>
    <w:rsid w:val="0064003B"/>
    <w:rsid w:val="00646883"/>
    <w:rsid w:val="0065096C"/>
    <w:rsid w:val="0065169F"/>
    <w:rsid w:val="00655DBE"/>
    <w:rsid w:val="00662B64"/>
    <w:rsid w:val="00662F8C"/>
    <w:rsid w:val="00663979"/>
    <w:rsid w:val="006653C0"/>
    <w:rsid w:val="00667F3A"/>
    <w:rsid w:val="006716E8"/>
    <w:rsid w:val="0067238D"/>
    <w:rsid w:val="00673B32"/>
    <w:rsid w:val="00674FA6"/>
    <w:rsid w:val="00677C97"/>
    <w:rsid w:val="006874C0"/>
    <w:rsid w:val="00690A0C"/>
    <w:rsid w:val="0069644F"/>
    <w:rsid w:val="006A23B0"/>
    <w:rsid w:val="006B09CE"/>
    <w:rsid w:val="006B352C"/>
    <w:rsid w:val="006B4A48"/>
    <w:rsid w:val="006B6FA1"/>
    <w:rsid w:val="006B7E94"/>
    <w:rsid w:val="006C387F"/>
    <w:rsid w:val="006C72D3"/>
    <w:rsid w:val="006E3B40"/>
    <w:rsid w:val="006F4D98"/>
    <w:rsid w:val="00700554"/>
    <w:rsid w:val="00700BD5"/>
    <w:rsid w:val="007028E6"/>
    <w:rsid w:val="00706201"/>
    <w:rsid w:val="0071119F"/>
    <w:rsid w:val="00711D25"/>
    <w:rsid w:val="007127EE"/>
    <w:rsid w:val="00722DCB"/>
    <w:rsid w:val="0072403E"/>
    <w:rsid w:val="00727FDB"/>
    <w:rsid w:val="0073588F"/>
    <w:rsid w:val="007365A9"/>
    <w:rsid w:val="0074482F"/>
    <w:rsid w:val="0074669D"/>
    <w:rsid w:val="007578E3"/>
    <w:rsid w:val="007610AE"/>
    <w:rsid w:val="00763C0F"/>
    <w:rsid w:val="0076552B"/>
    <w:rsid w:val="0077085C"/>
    <w:rsid w:val="00777443"/>
    <w:rsid w:val="0078133C"/>
    <w:rsid w:val="00785B4B"/>
    <w:rsid w:val="00786DDB"/>
    <w:rsid w:val="007919D7"/>
    <w:rsid w:val="00796F8D"/>
    <w:rsid w:val="007A4A3C"/>
    <w:rsid w:val="007A62E1"/>
    <w:rsid w:val="007A7B11"/>
    <w:rsid w:val="007B3712"/>
    <w:rsid w:val="007B4C32"/>
    <w:rsid w:val="007B7715"/>
    <w:rsid w:val="007C08D8"/>
    <w:rsid w:val="007C1FA1"/>
    <w:rsid w:val="007D2F3E"/>
    <w:rsid w:val="007D64C1"/>
    <w:rsid w:val="007E2CDF"/>
    <w:rsid w:val="007E467B"/>
    <w:rsid w:val="007F14EE"/>
    <w:rsid w:val="007F2806"/>
    <w:rsid w:val="007F2953"/>
    <w:rsid w:val="007F3BBF"/>
    <w:rsid w:val="00800C34"/>
    <w:rsid w:val="00801545"/>
    <w:rsid w:val="0080558D"/>
    <w:rsid w:val="0081482A"/>
    <w:rsid w:val="00815C4D"/>
    <w:rsid w:val="00817E2A"/>
    <w:rsid w:val="00820B63"/>
    <w:rsid w:val="00822892"/>
    <w:rsid w:val="00823502"/>
    <w:rsid w:val="00823644"/>
    <w:rsid w:val="0082589F"/>
    <w:rsid w:val="00830F4A"/>
    <w:rsid w:val="00833A19"/>
    <w:rsid w:val="00836790"/>
    <w:rsid w:val="0083770E"/>
    <w:rsid w:val="00840520"/>
    <w:rsid w:val="0084566C"/>
    <w:rsid w:val="00852E0C"/>
    <w:rsid w:val="008533D8"/>
    <w:rsid w:val="00853880"/>
    <w:rsid w:val="00870050"/>
    <w:rsid w:val="008709B8"/>
    <w:rsid w:val="008776A0"/>
    <w:rsid w:val="0088084F"/>
    <w:rsid w:val="008816E7"/>
    <w:rsid w:val="00883DE3"/>
    <w:rsid w:val="008850A8"/>
    <w:rsid w:val="00890AD1"/>
    <w:rsid w:val="00890B91"/>
    <w:rsid w:val="008923AD"/>
    <w:rsid w:val="008934EC"/>
    <w:rsid w:val="00894654"/>
    <w:rsid w:val="008A13F0"/>
    <w:rsid w:val="008A44A3"/>
    <w:rsid w:val="008A5C17"/>
    <w:rsid w:val="008B1909"/>
    <w:rsid w:val="008B51A4"/>
    <w:rsid w:val="008B5946"/>
    <w:rsid w:val="008B7F15"/>
    <w:rsid w:val="008C2F45"/>
    <w:rsid w:val="008C31BA"/>
    <w:rsid w:val="008C3C44"/>
    <w:rsid w:val="008C6077"/>
    <w:rsid w:val="008C6251"/>
    <w:rsid w:val="008D0BF0"/>
    <w:rsid w:val="008D57BF"/>
    <w:rsid w:val="008D5F38"/>
    <w:rsid w:val="008E0F10"/>
    <w:rsid w:val="008E54C0"/>
    <w:rsid w:val="008F0B6F"/>
    <w:rsid w:val="008F216B"/>
    <w:rsid w:val="008F48BA"/>
    <w:rsid w:val="008F6EFA"/>
    <w:rsid w:val="009001B2"/>
    <w:rsid w:val="009125D7"/>
    <w:rsid w:val="00923100"/>
    <w:rsid w:val="00925D20"/>
    <w:rsid w:val="00933513"/>
    <w:rsid w:val="009356FC"/>
    <w:rsid w:val="00935F91"/>
    <w:rsid w:val="00937BD1"/>
    <w:rsid w:val="009403D0"/>
    <w:rsid w:val="00942932"/>
    <w:rsid w:val="00944B8A"/>
    <w:rsid w:val="00944FCA"/>
    <w:rsid w:val="00947889"/>
    <w:rsid w:val="00951CC9"/>
    <w:rsid w:val="009531CF"/>
    <w:rsid w:val="00953808"/>
    <w:rsid w:val="00954666"/>
    <w:rsid w:val="00954F09"/>
    <w:rsid w:val="009656A3"/>
    <w:rsid w:val="0097479C"/>
    <w:rsid w:val="00975116"/>
    <w:rsid w:val="00981B2B"/>
    <w:rsid w:val="00985AE5"/>
    <w:rsid w:val="00986E89"/>
    <w:rsid w:val="00996752"/>
    <w:rsid w:val="009977D0"/>
    <w:rsid w:val="009A4785"/>
    <w:rsid w:val="009A632E"/>
    <w:rsid w:val="009A6800"/>
    <w:rsid w:val="009A7516"/>
    <w:rsid w:val="009B11BB"/>
    <w:rsid w:val="009B1BD0"/>
    <w:rsid w:val="009B1CCB"/>
    <w:rsid w:val="009B2482"/>
    <w:rsid w:val="009C5BFC"/>
    <w:rsid w:val="009D3B3C"/>
    <w:rsid w:val="009E4526"/>
    <w:rsid w:val="009E550B"/>
    <w:rsid w:val="009E653C"/>
    <w:rsid w:val="009E7A7E"/>
    <w:rsid w:val="009E7AC6"/>
    <w:rsid w:val="009E7CEC"/>
    <w:rsid w:val="009F016C"/>
    <w:rsid w:val="009F64E2"/>
    <w:rsid w:val="00A02C57"/>
    <w:rsid w:val="00A07278"/>
    <w:rsid w:val="00A1453C"/>
    <w:rsid w:val="00A21476"/>
    <w:rsid w:val="00A238BB"/>
    <w:rsid w:val="00A260FC"/>
    <w:rsid w:val="00A27D2F"/>
    <w:rsid w:val="00A315F4"/>
    <w:rsid w:val="00A36EE4"/>
    <w:rsid w:val="00A4055F"/>
    <w:rsid w:val="00A455F6"/>
    <w:rsid w:val="00A53EC0"/>
    <w:rsid w:val="00A547D8"/>
    <w:rsid w:val="00A6291C"/>
    <w:rsid w:val="00A64588"/>
    <w:rsid w:val="00A65C92"/>
    <w:rsid w:val="00A675BE"/>
    <w:rsid w:val="00A745AF"/>
    <w:rsid w:val="00A74B96"/>
    <w:rsid w:val="00A80A52"/>
    <w:rsid w:val="00A80C4A"/>
    <w:rsid w:val="00A90246"/>
    <w:rsid w:val="00A93E84"/>
    <w:rsid w:val="00AA13CB"/>
    <w:rsid w:val="00AA20B5"/>
    <w:rsid w:val="00AB096F"/>
    <w:rsid w:val="00AB3727"/>
    <w:rsid w:val="00AC07F0"/>
    <w:rsid w:val="00AC0D5B"/>
    <w:rsid w:val="00AC44EC"/>
    <w:rsid w:val="00AC453D"/>
    <w:rsid w:val="00AC6094"/>
    <w:rsid w:val="00AC6547"/>
    <w:rsid w:val="00AE1FD1"/>
    <w:rsid w:val="00AE2B49"/>
    <w:rsid w:val="00AE2E28"/>
    <w:rsid w:val="00AE629C"/>
    <w:rsid w:val="00AF2E76"/>
    <w:rsid w:val="00AF4B2E"/>
    <w:rsid w:val="00B0122F"/>
    <w:rsid w:val="00B02985"/>
    <w:rsid w:val="00B23446"/>
    <w:rsid w:val="00B267EA"/>
    <w:rsid w:val="00B327CC"/>
    <w:rsid w:val="00B32B71"/>
    <w:rsid w:val="00B3458C"/>
    <w:rsid w:val="00B35DB5"/>
    <w:rsid w:val="00B47D30"/>
    <w:rsid w:val="00B52A50"/>
    <w:rsid w:val="00B56D72"/>
    <w:rsid w:val="00B57384"/>
    <w:rsid w:val="00B6462D"/>
    <w:rsid w:val="00B64FB0"/>
    <w:rsid w:val="00B7132B"/>
    <w:rsid w:val="00B724EB"/>
    <w:rsid w:val="00B80440"/>
    <w:rsid w:val="00B80F5D"/>
    <w:rsid w:val="00B84A42"/>
    <w:rsid w:val="00B92C4A"/>
    <w:rsid w:val="00B949ED"/>
    <w:rsid w:val="00B960B3"/>
    <w:rsid w:val="00BA747F"/>
    <w:rsid w:val="00BA7D3F"/>
    <w:rsid w:val="00BB02A1"/>
    <w:rsid w:val="00BB2C23"/>
    <w:rsid w:val="00BB2EF4"/>
    <w:rsid w:val="00BB7447"/>
    <w:rsid w:val="00BC2C25"/>
    <w:rsid w:val="00BC493C"/>
    <w:rsid w:val="00BD0905"/>
    <w:rsid w:val="00BD2A1C"/>
    <w:rsid w:val="00BD2C02"/>
    <w:rsid w:val="00BD2FB2"/>
    <w:rsid w:val="00BD30B4"/>
    <w:rsid w:val="00BE22AA"/>
    <w:rsid w:val="00BE5715"/>
    <w:rsid w:val="00BF4A61"/>
    <w:rsid w:val="00C01E0E"/>
    <w:rsid w:val="00C069D2"/>
    <w:rsid w:val="00C145CC"/>
    <w:rsid w:val="00C15E76"/>
    <w:rsid w:val="00C257C7"/>
    <w:rsid w:val="00C33D32"/>
    <w:rsid w:val="00C35B6A"/>
    <w:rsid w:val="00C36EE4"/>
    <w:rsid w:val="00C377C0"/>
    <w:rsid w:val="00C37816"/>
    <w:rsid w:val="00C41293"/>
    <w:rsid w:val="00C458F8"/>
    <w:rsid w:val="00C51B82"/>
    <w:rsid w:val="00C54B0C"/>
    <w:rsid w:val="00C55C1C"/>
    <w:rsid w:val="00C60907"/>
    <w:rsid w:val="00C60B49"/>
    <w:rsid w:val="00C61389"/>
    <w:rsid w:val="00C61E7F"/>
    <w:rsid w:val="00C62307"/>
    <w:rsid w:val="00C6353E"/>
    <w:rsid w:val="00C6483F"/>
    <w:rsid w:val="00C71D67"/>
    <w:rsid w:val="00C90621"/>
    <w:rsid w:val="00C927A8"/>
    <w:rsid w:val="00C95246"/>
    <w:rsid w:val="00CA70A1"/>
    <w:rsid w:val="00CB12C5"/>
    <w:rsid w:val="00CB2F73"/>
    <w:rsid w:val="00CC21A9"/>
    <w:rsid w:val="00CE118A"/>
    <w:rsid w:val="00CE215C"/>
    <w:rsid w:val="00CE40D6"/>
    <w:rsid w:val="00CF171F"/>
    <w:rsid w:val="00CF17D4"/>
    <w:rsid w:val="00CF3099"/>
    <w:rsid w:val="00CF4A50"/>
    <w:rsid w:val="00CF78B5"/>
    <w:rsid w:val="00D02236"/>
    <w:rsid w:val="00D02978"/>
    <w:rsid w:val="00D043A5"/>
    <w:rsid w:val="00D043AB"/>
    <w:rsid w:val="00D045A3"/>
    <w:rsid w:val="00D05B9E"/>
    <w:rsid w:val="00D06B36"/>
    <w:rsid w:val="00D07CCC"/>
    <w:rsid w:val="00D23FDE"/>
    <w:rsid w:val="00D25D77"/>
    <w:rsid w:val="00D32C95"/>
    <w:rsid w:val="00D341DA"/>
    <w:rsid w:val="00D34668"/>
    <w:rsid w:val="00D350BC"/>
    <w:rsid w:val="00D40FF6"/>
    <w:rsid w:val="00D42A8E"/>
    <w:rsid w:val="00D44DF6"/>
    <w:rsid w:val="00D46880"/>
    <w:rsid w:val="00D50FFA"/>
    <w:rsid w:val="00D542EF"/>
    <w:rsid w:val="00D5621A"/>
    <w:rsid w:val="00D63A9F"/>
    <w:rsid w:val="00D6428E"/>
    <w:rsid w:val="00D649F7"/>
    <w:rsid w:val="00D71D95"/>
    <w:rsid w:val="00D73768"/>
    <w:rsid w:val="00D7554F"/>
    <w:rsid w:val="00D82417"/>
    <w:rsid w:val="00D87073"/>
    <w:rsid w:val="00D93623"/>
    <w:rsid w:val="00D942F6"/>
    <w:rsid w:val="00D96971"/>
    <w:rsid w:val="00DA1A26"/>
    <w:rsid w:val="00DA7FBF"/>
    <w:rsid w:val="00DB0004"/>
    <w:rsid w:val="00DB565F"/>
    <w:rsid w:val="00DB5DB6"/>
    <w:rsid w:val="00DB70C5"/>
    <w:rsid w:val="00DC7F87"/>
    <w:rsid w:val="00DD4CEC"/>
    <w:rsid w:val="00DE2C5C"/>
    <w:rsid w:val="00DE2D3D"/>
    <w:rsid w:val="00DE500C"/>
    <w:rsid w:val="00DE506B"/>
    <w:rsid w:val="00DE5F5B"/>
    <w:rsid w:val="00DE6B67"/>
    <w:rsid w:val="00DF07BA"/>
    <w:rsid w:val="00DF0AD3"/>
    <w:rsid w:val="00DF552C"/>
    <w:rsid w:val="00DF7968"/>
    <w:rsid w:val="00E01ABB"/>
    <w:rsid w:val="00E0657B"/>
    <w:rsid w:val="00E07F17"/>
    <w:rsid w:val="00E104B6"/>
    <w:rsid w:val="00E13F3C"/>
    <w:rsid w:val="00E20DA9"/>
    <w:rsid w:val="00E21768"/>
    <w:rsid w:val="00E26B31"/>
    <w:rsid w:val="00E32129"/>
    <w:rsid w:val="00E33BE6"/>
    <w:rsid w:val="00E36F19"/>
    <w:rsid w:val="00E37679"/>
    <w:rsid w:val="00E40992"/>
    <w:rsid w:val="00E46C56"/>
    <w:rsid w:val="00E46D1D"/>
    <w:rsid w:val="00E5172A"/>
    <w:rsid w:val="00E518E2"/>
    <w:rsid w:val="00E51DFE"/>
    <w:rsid w:val="00E60B83"/>
    <w:rsid w:val="00E63BA3"/>
    <w:rsid w:val="00E65116"/>
    <w:rsid w:val="00E71965"/>
    <w:rsid w:val="00E80759"/>
    <w:rsid w:val="00E81DDD"/>
    <w:rsid w:val="00E848B7"/>
    <w:rsid w:val="00E908E0"/>
    <w:rsid w:val="00E9437C"/>
    <w:rsid w:val="00E94688"/>
    <w:rsid w:val="00EA1FD6"/>
    <w:rsid w:val="00EA3E44"/>
    <w:rsid w:val="00EA6B95"/>
    <w:rsid w:val="00EA7D4C"/>
    <w:rsid w:val="00EB3121"/>
    <w:rsid w:val="00EC5F86"/>
    <w:rsid w:val="00EC5FE8"/>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069"/>
    <w:rsid w:val="00F02833"/>
    <w:rsid w:val="00F02B6E"/>
    <w:rsid w:val="00F04996"/>
    <w:rsid w:val="00F06099"/>
    <w:rsid w:val="00F07882"/>
    <w:rsid w:val="00F107B4"/>
    <w:rsid w:val="00F12456"/>
    <w:rsid w:val="00F12BF3"/>
    <w:rsid w:val="00F1354A"/>
    <w:rsid w:val="00F20EBE"/>
    <w:rsid w:val="00F2140E"/>
    <w:rsid w:val="00F26E5D"/>
    <w:rsid w:val="00F3703C"/>
    <w:rsid w:val="00F41099"/>
    <w:rsid w:val="00F41FD8"/>
    <w:rsid w:val="00F44945"/>
    <w:rsid w:val="00F50201"/>
    <w:rsid w:val="00F52C41"/>
    <w:rsid w:val="00F536DB"/>
    <w:rsid w:val="00F56E93"/>
    <w:rsid w:val="00F61935"/>
    <w:rsid w:val="00F64A98"/>
    <w:rsid w:val="00F77234"/>
    <w:rsid w:val="00F808C5"/>
    <w:rsid w:val="00F80E6A"/>
    <w:rsid w:val="00F85C92"/>
    <w:rsid w:val="00F93213"/>
    <w:rsid w:val="00F96D08"/>
    <w:rsid w:val="00FA233F"/>
    <w:rsid w:val="00FA368F"/>
    <w:rsid w:val="00FA67CF"/>
    <w:rsid w:val="00FB0477"/>
    <w:rsid w:val="00FB1C79"/>
    <w:rsid w:val="00FC49EA"/>
    <w:rsid w:val="00FC4CEA"/>
    <w:rsid w:val="00FC52B6"/>
    <w:rsid w:val="00FC5330"/>
    <w:rsid w:val="00FD144E"/>
    <w:rsid w:val="00FD2366"/>
    <w:rsid w:val="00FE0E44"/>
    <w:rsid w:val="00FE2EFC"/>
    <w:rsid w:val="00FE5D5B"/>
    <w:rsid w:val="00FE5DAE"/>
    <w:rsid w:val="00FE6A46"/>
    <w:rsid w:val="00FE757B"/>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semiHidden/>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1172</TotalTime>
  <Pages>7</Pages>
  <Words>2687</Words>
  <Characters>14914</Characters>
  <Application>Microsoft Office Word</Application>
  <DocSecurity>0</DocSecurity>
  <Lines>324</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cp:lastModifiedBy>
  <cp:revision>610</cp:revision>
  <dcterms:created xsi:type="dcterms:W3CDTF">2024-01-07T00:44:00Z</dcterms:created>
  <dcterms:modified xsi:type="dcterms:W3CDTF">2025-10-16T08:17:00Z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